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18C4FF5B" w:rsidR="00974A70" w:rsidRDefault="00974A70" w:rsidP="00974A70">
      <w:pPr>
        <w:pStyle w:val="CRCoverPage"/>
        <w:tabs>
          <w:tab w:val="right" w:pos="9639"/>
        </w:tabs>
        <w:spacing w:after="0"/>
        <w:rPr>
          <w:b/>
          <w:i/>
          <w:noProof/>
          <w:sz w:val="28"/>
        </w:rPr>
      </w:pPr>
      <w:r>
        <w:rPr>
          <w:rFonts w:cs="Arial"/>
          <w:b/>
          <w:noProof/>
          <w:sz w:val="24"/>
        </w:rPr>
        <w:t>SA WG2 Meeting #1</w:t>
      </w:r>
      <w:r w:rsidR="00E20845">
        <w:rPr>
          <w:rFonts w:cs="Arial"/>
          <w:b/>
          <w:noProof/>
          <w:sz w:val="24"/>
        </w:rPr>
        <w:t>6</w:t>
      </w:r>
      <w:r w:rsidR="00114A7B">
        <w:rPr>
          <w:rFonts w:cs="Arial"/>
          <w:b/>
          <w:noProof/>
          <w:sz w:val="24"/>
        </w:rPr>
        <w:t>2</w:t>
      </w:r>
      <w:r>
        <w:rPr>
          <w:b/>
          <w:i/>
          <w:noProof/>
          <w:sz w:val="28"/>
        </w:rPr>
        <w:tab/>
      </w:r>
      <w:r>
        <w:rPr>
          <w:rFonts w:cs="Arial"/>
          <w:b/>
          <w:noProof/>
          <w:sz w:val="24"/>
        </w:rPr>
        <w:t>S2-</w:t>
      </w:r>
      <w:r w:rsidR="00904E2D">
        <w:rPr>
          <w:rFonts w:cs="Arial"/>
          <w:b/>
          <w:noProof/>
          <w:sz w:val="24"/>
        </w:rPr>
        <w:t>2</w:t>
      </w:r>
      <w:r w:rsidR="00C55021">
        <w:rPr>
          <w:rFonts w:cs="Arial"/>
          <w:b/>
          <w:noProof/>
          <w:sz w:val="24"/>
        </w:rPr>
        <w:t>4</w:t>
      </w:r>
      <w:r w:rsidR="00794A16">
        <w:rPr>
          <w:rFonts w:cs="Arial"/>
          <w:b/>
          <w:noProof/>
          <w:sz w:val="24"/>
          <w:lang w:eastAsia="zh-CN"/>
        </w:rPr>
        <w:t>04145</w:t>
      </w:r>
    </w:p>
    <w:p w14:paraId="00890AF0" w14:textId="031EF6AC" w:rsidR="00974A70" w:rsidRDefault="00114A7B" w:rsidP="00EF1FFC">
      <w:pPr>
        <w:pStyle w:val="CRCoverPage"/>
        <w:tabs>
          <w:tab w:val="right" w:pos="9638"/>
        </w:tabs>
        <w:outlineLvl w:val="0"/>
        <w:rPr>
          <w:b/>
          <w:noProof/>
          <w:sz w:val="24"/>
        </w:rPr>
      </w:pPr>
      <w:r w:rsidRPr="00114A7B">
        <w:rPr>
          <w:rFonts w:cs="Arial"/>
          <w:b/>
          <w:bCs/>
          <w:sz w:val="24"/>
          <w:lang w:eastAsia="zh-CN"/>
        </w:rPr>
        <w:t>Changsha, China, April 15 – April 19, 2024</w:t>
      </w:r>
      <w:bookmarkStart w:id="0" w:name="_GoBack"/>
      <w:bookmarkEnd w:id="0"/>
      <w:r w:rsidR="00F27565">
        <w:rPr>
          <w:rFonts w:cs="Arial"/>
          <w:b/>
          <w:bCs/>
          <w:sz w:val="24"/>
          <w:lang w:eastAsia="zh-CN"/>
        </w:rPr>
        <w:tab/>
      </w:r>
      <w:r w:rsidR="00904E2D">
        <w:rPr>
          <w:b/>
          <w:noProof/>
          <w:color w:val="3333FF"/>
        </w:rPr>
        <w:t>(revision of S2-</w:t>
      </w:r>
      <w:r w:rsidR="00F27565">
        <w:rPr>
          <w:b/>
          <w:noProof/>
          <w:color w:val="3333FF"/>
        </w:rPr>
        <w:t>23XXXX</w:t>
      </w:r>
      <w:r w:rsidR="00904E2D">
        <w:rPr>
          <w:b/>
          <w:noProof/>
          <w:color w:val="3333FF"/>
        </w:rPr>
        <w:t>)</w:t>
      </w:r>
    </w:p>
    <w:p w14:paraId="58906A9B" w14:textId="77777777" w:rsidR="00D42197" w:rsidRPr="00F27565" w:rsidRDefault="00D42197" w:rsidP="00D42197">
      <w:pPr>
        <w:pBdr>
          <w:bottom w:val="single" w:sz="4" w:space="1" w:color="auto"/>
        </w:pBdr>
        <w:tabs>
          <w:tab w:val="right" w:pos="9781"/>
        </w:tabs>
        <w:rPr>
          <w:rFonts w:ascii="Arial" w:hAnsi="Arial" w:cs="Arial"/>
          <w:b/>
          <w:noProof/>
          <w:color w:val="auto"/>
          <w:sz w:val="12"/>
          <w:szCs w:val="12"/>
        </w:rPr>
      </w:pPr>
      <w:r w:rsidRPr="00F27565">
        <w:rPr>
          <w:rFonts w:ascii="Arial" w:hAnsi="Arial" w:cs="Arial"/>
          <w:b/>
          <w:noProof/>
          <w:color w:val="auto"/>
          <w:sz w:val="12"/>
          <w:szCs w:val="12"/>
        </w:rPr>
        <w:tab/>
      </w:r>
    </w:p>
    <w:p w14:paraId="37569181" w14:textId="7FED0DB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67473">
        <w:rPr>
          <w:rFonts w:ascii="Arial" w:hAnsi="Arial" w:cs="Arial"/>
          <w:b/>
        </w:rPr>
        <w:t>vivo</w:t>
      </w:r>
    </w:p>
    <w:p w14:paraId="0F18C97F" w14:textId="6B1765C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D5884">
        <w:rPr>
          <w:rFonts w:ascii="Malgun Gothic" w:eastAsia="Malgun Gothic" w:hAnsi="Malgun Gothic" w:cs="Malgun Gothic"/>
          <w:b/>
          <w:lang w:eastAsia="ko-KR"/>
        </w:rPr>
        <w:t>KI</w:t>
      </w:r>
      <w:r w:rsidR="003721EC">
        <w:rPr>
          <w:rFonts w:ascii="Malgun Gothic" w:eastAsia="Malgun Gothic" w:hAnsi="Malgun Gothic" w:cs="Malgun Gothic"/>
          <w:b/>
          <w:lang w:eastAsia="ko-KR"/>
        </w:rPr>
        <w:t xml:space="preserve">#2, </w:t>
      </w:r>
      <w:r w:rsidR="00CD5E55">
        <w:rPr>
          <w:rFonts w:ascii="Arial" w:hAnsi="Arial" w:cs="Arial"/>
          <w:b/>
          <w:lang w:eastAsia="zh-CN"/>
        </w:rPr>
        <w:t xml:space="preserve">Updates to </w:t>
      </w:r>
      <w:r w:rsidR="00015F2F">
        <w:rPr>
          <w:rFonts w:ascii="Arial" w:hAnsi="Arial" w:cs="Arial"/>
          <w:b/>
          <w:lang w:eastAsia="zh-CN"/>
        </w:rPr>
        <w:t>solution</w:t>
      </w:r>
      <w:r w:rsidR="00CD5E55">
        <w:rPr>
          <w:rFonts w:ascii="Arial" w:hAnsi="Arial" w:cs="Arial"/>
          <w:b/>
          <w:lang w:eastAsia="zh-CN"/>
        </w:rPr>
        <w:t>#</w:t>
      </w:r>
      <w:r w:rsidR="00114A7B">
        <w:rPr>
          <w:rFonts w:ascii="Arial" w:hAnsi="Arial" w:cs="Arial"/>
          <w:b/>
          <w:lang w:eastAsia="zh-CN"/>
        </w:rPr>
        <w:t>39</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39EA6BE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FS_5</w:t>
      </w:r>
      <w:r w:rsidR="00287ACF">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1"/>
      <w:r>
        <w:rPr>
          <w:rFonts w:ascii="Arial" w:hAnsi="Arial" w:cs="Arial"/>
          <w:b/>
        </w:rPr>
        <w:t>/ Rel-1</w:t>
      </w:r>
      <w:r w:rsidR="00904E2D">
        <w:rPr>
          <w:rFonts w:ascii="Arial" w:hAnsi="Arial" w:cs="Arial"/>
          <w:b/>
        </w:rPr>
        <w:t>9</w:t>
      </w:r>
    </w:p>
    <w:p w14:paraId="59D8A9FC" w14:textId="3C349A70"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proposes </w:t>
      </w:r>
      <w:r w:rsidR="00015F2F">
        <w:rPr>
          <w:rFonts w:ascii="Arial" w:hAnsi="Arial" w:cs="Arial"/>
          <w:i/>
          <w:lang w:eastAsia="zh-CN"/>
        </w:rPr>
        <w:t>to updates Sol#</w:t>
      </w:r>
      <w:r w:rsidR="003F535C">
        <w:rPr>
          <w:rFonts w:ascii="Arial" w:hAnsi="Arial" w:cs="Arial"/>
          <w:i/>
          <w:lang w:eastAsia="zh-CN"/>
        </w:rPr>
        <w:t>39</w:t>
      </w:r>
      <w:r w:rsidR="00015F2F">
        <w:rPr>
          <w:rFonts w:ascii="Arial" w:hAnsi="Arial" w:cs="Arial"/>
          <w:i/>
          <w:lang w:eastAsia="zh-CN"/>
        </w:rPr>
        <w:t xml:space="preserve"> with </w:t>
      </w:r>
      <w:r w:rsidR="003F535C">
        <w:rPr>
          <w:rFonts w:ascii="Arial" w:hAnsi="Arial" w:cs="Arial"/>
          <w:i/>
          <w:lang w:eastAsia="zh-CN"/>
        </w:rPr>
        <w:t>EN resolving and corrections</w:t>
      </w:r>
      <w:r w:rsidR="0004688F">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3414DE80" w14:textId="0B8589BC" w:rsidR="009430E9" w:rsidRPr="00A50ABD" w:rsidRDefault="007E1938" w:rsidP="00007082">
      <w:pPr>
        <w:rPr>
          <w:rFonts w:eastAsiaTheme="minorEastAsia"/>
          <w:lang w:eastAsia="zh-CN"/>
        </w:rPr>
      </w:pPr>
      <w:r>
        <w:rPr>
          <w:rFonts w:eastAsiaTheme="minorEastAsia"/>
          <w:lang w:eastAsia="zh-CN"/>
        </w:rPr>
        <w:t>This p</w:t>
      </w:r>
      <w:r w:rsidRPr="00A50ABD">
        <w:rPr>
          <w:rFonts w:eastAsiaTheme="minorEastAsia"/>
          <w:lang w:eastAsia="zh-CN"/>
        </w:rPr>
        <w:t>aper is trying to updates Solution#</w:t>
      </w:r>
      <w:r w:rsidR="00686C55">
        <w:rPr>
          <w:rFonts w:eastAsiaTheme="minorEastAsia"/>
          <w:lang w:eastAsia="zh-CN"/>
        </w:rPr>
        <w:t>39</w:t>
      </w:r>
      <w:r w:rsidRPr="00A50ABD">
        <w:t xml:space="preserve"> </w:t>
      </w:r>
      <w:r w:rsidR="00686C55">
        <w:t>to resolve the following EN</w:t>
      </w:r>
      <w:r w:rsidRPr="00A50ABD">
        <w:rPr>
          <w:rFonts w:eastAsiaTheme="minorEastAsia"/>
          <w:lang w:eastAsia="zh-CN"/>
        </w:rPr>
        <w:t>:</w:t>
      </w:r>
    </w:p>
    <w:p w14:paraId="0D49F083" w14:textId="77777777" w:rsidR="00686C55" w:rsidRDefault="00686C55" w:rsidP="00686C55">
      <w:pPr>
        <w:pStyle w:val="EditorsNote"/>
      </w:pPr>
      <w:r>
        <w:t>Editor's note:</w:t>
      </w:r>
      <w:r>
        <w:tab/>
        <w:t>It is FFS that if the satellite serving the UE has passed away, how to deal with the parameters provisioned to UE.</w:t>
      </w:r>
    </w:p>
    <w:p w14:paraId="72EC4A79" w14:textId="5BA9AD6D" w:rsidR="005E0A6D" w:rsidRPr="00686C55" w:rsidRDefault="00686C55" w:rsidP="00007082">
      <w:pPr>
        <w:rPr>
          <w:rFonts w:eastAsiaTheme="minorEastAsia"/>
          <w:lang w:eastAsia="zh-CN"/>
        </w:rPr>
      </w:pPr>
      <w:r>
        <w:rPr>
          <w:rFonts w:eastAsiaTheme="minorEastAsia"/>
          <w:lang w:eastAsia="zh-CN"/>
        </w:rPr>
        <w:t xml:space="preserve">For this EN resolving, we have the following handlings for </w:t>
      </w:r>
      <w:r w:rsidRPr="00686C55">
        <w:rPr>
          <w:rFonts w:eastAsiaTheme="minorEastAsia"/>
          <w:lang w:eastAsia="zh-CN"/>
        </w:rPr>
        <w:t>single satellite deployed</w:t>
      </w:r>
      <w:r>
        <w:rPr>
          <w:rFonts w:eastAsiaTheme="minorEastAsia"/>
          <w:lang w:eastAsia="zh-CN"/>
        </w:rPr>
        <w:t xml:space="preserve"> and </w:t>
      </w:r>
      <w:r w:rsidRPr="00686C55">
        <w:rPr>
          <w:rFonts w:eastAsiaTheme="minorEastAsia"/>
          <w:lang w:eastAsia="zh-CN"/>
        </w:rPr>
        <w:t>multiple satellite deployed</w:t>
      </w:r>
      <w:r>
        <w:rPr>
          <w:rFonts w:eastAsiaTheme="minorEastAsia"/>
          <w:lang w:eastAsia="zh-CN"/>
        </w:rPr>
        <w:t xml:space="preserve">: </w:t>
      </w:r>
    </w:p>
    <w:p w14:paraId="58F4F812" w14:textId="6202DDFD" w:rsidR="00686C55" w:rsidRDefault="00686C55" w:rsidP="00686C55">
      <w:pPr>
        <w:pStyle w:val="B1"/>
        <w:rPr>
          <w:lang w:eastAsia="zh-CN"/>
        </w:rPr>
      </w:pPr>
      <w:r>
        <w:rPr>
          <w:lang w:eastAsia="zh-CN"/>
        </w:rPr>
        <w:t>-</w:t>
      </w:r>
      <w:r>
        <w:rPr>
          <w:lang w:eastAsia="zh-CN"/>
        </w:rPr>
        <w:tab/>
        <w:t xml:space="preserve">In the case of </w:t>
      </w:r>
      <w:r w:rsidRPr="0006198E">
        <w:rPr>
          <w:lang w:eastAsia="zh-CN"/>
        </w:rPr>
        <w:t>single satellite</w:t>
      </w:r>
      <w:r>
        <w:rPr>
          <w:lang w:eastAsia="zh-CN"/>
        </w:rPr>
        <w:t xml:space="preserve"> deployed to serve UE, the </w:t>
      </w:r>
      <w:r w:rsidRPr="0006198E">
        <w:rPr>
          <w:lang w:eastAsia="zh-CN"/>
        </w:rPr>
        <w:t>provision</w:t>
      </w:r>
      <w:r>
        <w:rPr>
          <w:lang w:eastAsia="zh-CN"/>
        </w:rPr>
        <w:t>ed</w:t>
      </w:r>
      <w:r w:rsidRPr="0006198E">
        <w:rPr>
          <w:lang w:eastAsia="zh-CN"/>
        </w:rPr>
        <w:t xml:space="preserve"> parameter</w:t>
      </w:r>
      <w:r>
        <w:rPr>
          <w:lang w:eastAsia="zh-CN"/>
        </w:rPr>
        <w:t>s</w:t>
      </w:r>
      <w:r w:rsidRPr="0006198E">
        <w:rPr>
          <w:lang w:eastAsia="zh-CN"/>
        </w:rPr>
        <w:t xml:space="preserve"> to UE</w:t>
      </w:r>
      <w:r>
        <w:rPr>
          <w:lang w:eastAsia="zh-CN"/>
        </w:rPr>
        <w:t xml:space="preserve"> are available only for this serving </w:t>
      </w:r>
      <w:r w:rsidRPr="0006198E">
        <w:rPr>
          <w:lang w:eastAsia="zh-CN"/>
        </w:rPr>
        <w:t>satellite</w:t>
      </w:r>
      <w:r>
        <w:rPr>
          <w:lang w:eastAsia="zh-CN"/>
        </w:rPr>
        <w:t>.</w:t>
      </w:r>
    </w:p>
    <w:p w14:paraId="48DDA6C7" w14:textId="168650EE" w:rsidR="00686C55" w:rsidRPr="0006198E" w:rsidRDefault="00686C55" w:rsidP="00686C55">
      <w:pPr>
        <w:pStyle w:val="B1"/>
        <w:rPr>
          <w:lang w:eastAsia="zh-CN"/>
        </w:rPr>
      </w:pPr>
      <w:r>
        <w:rPr>
          <w:lang w:eastAsia="zh-CN"/>
        </w:rPr>
        <w:t>-</w:t>
      </w:r>
      <w:r>
        <w:rPr>
          <w:lang w:eastAsia="zh-CN"/>
        </w:rPr>
        <w:tab/>
        <w:t>In the case of multiple</w:t>
      </w:r>
      <w:r w:rsidRPr="0006198E">
        <w:rPr>
          <w:lang w:eastAsia="zh-CN"/>
        </w:rPr>
        <w:t xml:space="preserve"> satellite</w:t>
      </w:r>
      <w:r>
        <w:rPr>
          <w:lang w:eastAsia="zh-CN"/>
        </w:rPr>
        <w:t xml:space="preserve"> deployed to serve UE, the </w:t>
      </w:r>
      <w:r w:rsidRPr="0006198E">
        <w:rPr>
          <w:lang w:eastAsia="zh-CN"/>
        </w:rPr>
        <w:t>provision</w:t>
      </w:r>
      <w:r>
        <w:rPr>
          <w:lang w:eastAsia="zh-CN"/>
        </w:rPr>
        <w:t>ed</w:t>
      </w:r>
      <w:r w:rsidRPr="0006198E">
        <w:rPr>
          <w:lang w:eastAsia="zh-CN"/>
        </w:rPr>
        <w:t xml:space="preserve"> parameter</w:t>
      </w:r>
      <w:r>
        <w:rPr>
          <w:lang w:eastAsia="zh-CN"/>
        </w:rPr>
        <w:t>s</w:t>
      </w:r>
      <w:r w:rsidRPr="0006198E">
        <w:rPr>
          <w:lang w:eastAsia="zh-CN"/>
        </w:rPr>
        <w:t xml:space="preserve"> to UE</w:t>
      </w:r>
      <w:r>
        <w:rPr>
          <w:lang w:eastAsia="zh-CN"/>
        </w:rPr>
        <w:t xml:space="preserve"> can an </w:t>
      </w:r>
      <w:r w:rsidRPr="0006198E">
        <w:rPr>
          <w:lang w:eastAsia="zh-CN"/>
        </w:rPr>
        <w:t>average</w:t>
      </w:r>
      <w:r>
        <w:rPr>
          <w:lang w:eastAsia="zh-CN"/>
        </w:rPr>
        <w:t xml:space="preserve"> value</w:t>
      </w:r>
      <w:r w:rsidRPr="0006198E">
        <w:rPr>
          <w:lang w:eastAsia="zh-CN"/>
        </w:rPr>
        <w:t xml:space="preserve"> that applies to all deployed satellites</w:t>
      </w:r>
      <w:r>
        <w:rPr>
          <w:lang w:eastAsia="zh-CN"/>
        </w:rPr>
        <w:t xml:space="preserve"> (</w:t>
      </w:r>
      <w:proofErr w:type="spellStart"/>
      <w:r>
        <w:rPr>
          <w:lang w:eastAsia="zh-CN"/>
        </w:rPr>
        <w:t>e.g</w:t>
      </w:r>
      <w:proofErr w:type="spellEnd"/>
      <w:r>
        <w:rPr>
          <w:lang w:eastAsia="zh-CN"/>
        </w:rPr>
        <w:t>, based on UE S&amp;F subscription).</w:t>
      </w:r>
    </w:p>
    <w:p w14:paraId="0A58D758" w14:textId="77777777" w:rsidR="00686C55" w:rsidRPr="005E0A6D" w:rsidRDefault="00686C55" w:rsidP="00007082">
      <w:pPr>
        <w:rPr>
          <w:rFonts w:eastAsiaTheme="minorEastAsia"/>
          <w:lang w:eastAsia="zh-CN"/>
        </w:rPr>
      </w:pPr>
    </w:p>
    <w:p w14:paraId="30E59ADC" w14:textId="54FFFA99" w:rsidR="0073440A" w:rsidRDefault="00CA0C1D" w:rsidP="0073440A">
      <w:pPr>
        <w:pStyle w:val="1"/>
      </w:pPr>
      <w:r>
        <w:t>2</w:t>
      </w:r>
      <w:r w:rsidR="0073440A">
        <w:t xml:space="preserve"> </w:t>
      </w:r>
      <w:r w:rsidR="00225A21">
        <w:t xml:space="preserve">Text </w:t>
      </w:r>
      <w:r w:rsidR="0073440A">
        <w:t>Proposal</w:t>
      </w:r>
    </w:p>
    <w:p w14:paraId="7D1AD900" w14:textId="0063845A" w:rsidR="00225A21" w:rsidRDefault="00225A21" w:rsidP="00225A21">
      <w:pPr>
        <w:rPr>
          <w:rFonts w:eastAsia="Malgun Gothic"/>
          <w:lang w:eastAsia="ko-KR"/>
        </w:rPr>
      </w:pPr>
      <w:bookmarkStart w:id="2" w:name="_Hlk513714389"/>
      <w:r w:rsidRPr="00225A21">
        <w:rPr>
          <w:rFonts w:eastAsia="Malgun Gothic"/>
          <w:lang w:eastAsia="ko-KR"/>
        </w:rPr>
        <w:t>It is proposed to agree the following changes into TR 23.700-</w:t>
      </w:r>
      <w:r>
        <w:rPr>
          <w:rFonts w:eastAsia="Malgun Gothic"/>
          <w:lang w:eastAsia="ko-KR"/>
        </w:rPr>
        <w:t>29</w:t>
      </w:r>
      <w:r w:rsidRPr="00225A21">
        <w:rPr>
          <w:rFonts w:eastAsia="Malgun Gothic"/>
          <w:lang w:eastAsia="ko-KR"/>
        </w:rPr>
        <w:t>v0.1.</w:t>
      </w:r>
      <w:r w:rsidR="00F5729C">
        <w:rPr>
          <w:rFonts w:eastAsia="Malgun Gothic"/>
          <w:lang w:eastAsia="ko-KR"/>
        </w:rPr>
        <w:t>1</w:t>
      </w:r>
      <w:r w:rsidRPr="00225A21">
        <w:rPr>
          <w:rFonts w:eastAsia="Malgun Gothic"/>
          <w:lang w:eastAsia="ko-KR"/>
        </w:rPr>
        <w:t>.</w:t>
      </w:r>
    </w:p>
    <w:p w14:paraId="534D93A0" w14:textId="41335683" w:rsidR="00693427" w:rsidRDefault="00693427" w:rsidP="00693427">
      <w:pPr>
        <w:pStyle w:val="StartEndofChange"/>
        <w:spacing w:before="120" w:after="120"/>
      </w:pPr>
      <w:r>
        <w:rPr>
          <w:rFonts w:hint="eastAsia"/>
        </w:rPr>
        <w:t xml:space="preserve">* </w:t>
      </w:r>
      <w:r>
        <w:t xml:space="preserve">* * * </w:t>
      </w:r>
      <w:r>
        <w:rPr>
          <w:rFonts w:hint="eastAsia"/>
        </w:rPr>
        <w:t xml:space="preserve">Start of </w:t>
      </w:r>
      <w:r>
        <w:t>1st</w:t>
      </w:r>
      <w:r>
        <w:rPr>
          <w:rFonts w:hint="eastAsia"/>
        </w:rPr>
        <w:t xml:space="preserve"> </w:t>
      </w:r>
      <w:r>
        <w:t>Change * * * *</w:t>
      </w:r>
    </w:p>
    <w:p w14:paraId="4E0B0E10" w14:textId="77777777" w:rsidR="00C47CB3" w:rsidRDefault="00C47CB3" w:rsidP="00C47CB3">
      <w:pPr>
        <w:pStyle w:val="2"/>
      </w:pPr>
      <w:bookmarkStart w:id="3" w:name="_Toc161139145"/>
      <w:r>
        <w:rPr>
          <w:lang w:eastAsia="zh-CN"/>
        </w:rPr>
        <w:t>6.</w:t>
      </w:r>
      <w:r>
        <w:rPr>
          <w:rFonts w:eastAsiaTheme="minorEastAsia"/>
          <w:lang w:eastAsia="zh-CN"/>
        </w:rPr>
        <w:t>39</w:t>
      </w:r>
      <w:r>
        <w:rPr>
          <w:lang w:eastAsia="ko-KR"/>
        </w:rPr>
        <w:tab/>
      </w:r>
      <w:r>
        <w:t>Solution</w:t>
      </w:r>
      <w:r>
        <w:rPr>
          <w:lang w:eastAsia="zh-CN"/>
        </w:rPr>
        <w:t xml:space="preserve"> #39</w:t>
      </w:r>
      <w:r>
        <w:t xml:space="preserve">: Session creation and </w:t>
      </w:r>
      <w:r>
        <w:rPr>
          <w:lang w:eastAsia="zh-CN"/>
        </w:rPr>
        <w:t>p</w:t>
      </w:r>
      <w:r>
        <w:t>arameters provisioning for S&amp;F</w:t>
      </w:r>
      <w:bookmarkEnd w:id="3"/>
    </w:p>
    <w:p w14:paraId="19276730" w14:textId="77777777" w:rsidR="00C47CB3" w:rsidRDefault="00C47CB3" w:rsidP="00C47CB3">
      <w:pPr>
        <w:pStyle w:val="3"/>
      </w:pPr>
      <w:bookmarkStart w:id="4" w:name="_Toc161139146"/>
      <w:r>
        <w:t>6.</w:t>
      </w:r>
      <w:r>
        <w:rPr>
          <w:lang w:eastAsia="zh-CN"/>
        </w:rPr>
        <w:t>39</w:t>
      </w:r>
      <w:r>
        <w:t>.1</w:t>
      </w:r>
      <w:r>
        <w:tab/>
        <w:t>Key Issue mapping</w:t>
      </w:r>
      <w:bookmarkEnd w:id="4"/>
    </w:p>
    <w:p w14:paraId="17AE5B15" w14:textId="77777777" w:rsidR="00C47CB3" w:rsidRPr="00EB44A0" w:rsidRDefault="00C47CB3" w:rsidP="00C47CB3">
      <w:pPr>
        <w:rPr>
          <w:rFonts w:eastAsiaTheme="minorEastAsia"/>
        </w:rPr>
      </w:pPr>
      <w:r w:rsidRPr="00EB44A0">
        <w:rPr>
          <w:rFonts w:eastAsiaTheme="minorEastAsia"/>
        </w:rPr>
        <w:t>This solution is related to Key Issue #2 (Support of Store and Forward Satellite operation).</w:t>
      </w:r>
    </w:p>
    <w:p w14:paraId="16E8E26A" w14:textId="77777777" w:rsidR="00C47CB3" w:rsidRDefault="00C47CB3" w:rsidP="00C47CB3">
      <w:pPr>
        <w:pStyle w:val="3"/>
      </w:pPr>
      <w:bookmarkStart w:id="5" w:name="_Toc161139147"/>
      <w:r>
        <w:t>6.</w:t>
      </w:r>
      <w:r>
        <w:rPr>
          <w:lang w:eastAsia="zh-CN"/>
        </w:rPr>
        <w:t>39</w:t>
      </w:r>
      <w:r>
        <w:t>.2</w:t>
      </w:r>
      <w:r>
        <w:tab/>
        <w:t>Description</w:t>
      </w:r>
      <w:bookmarkEnd w:id="5"/>
    </w:p>
    <w:p w14:paraId="7F42AF4E" w14:textId="77777777" w:rsidR="00C47CB3" w:rsidRDefault="00C47CB3" w:rsidP="00C47CB3">
      <w:r>
        <w:t>Considering the limited storage capability of the MME/SGW on satellite, which performs S&amp;F operation, the MME/SGW may configure storage quota for each UE, and may provision the parameter to UE for assisting UE to manage UL data sending to avoid exceeding the quota.</w:t>
      </w:r>
    </w:p>
    <w:p w14:paraId="3C4C4962" w14:textId="77777777" w:rsidR="00C47CB3" w:rsidRDefault="00C47CB3" w:rsidP="00C47CB3">
      <w:r>
        <w:t>The Initial Attach / Initial Registration procedure is assumed to be resolved in other solution (e.g. Sol#12, Sol#13, Sol#16). The Session create is embedded in the attach procedure or uses the UE requested PDN connectivity after the attach procedure.</w:t>
      </w:r>
    </w:p>
    <w:p w14:paraId="55A80CCB" w14:textId="77777777" w:rsidR="00C47CB3" w:rsidRDefault="00C47CB3" w:rsidP="00C47CB3">
      <w:r>
        <w:lastRenderedPageBreak/>
        <w:t xml:space="preserve">In this solution, the Session create procedure is designed in different framework which includes following 3 aspects for Control Plane </w:t>
      </w:r>
      <w:proofErr w:type="spellStart"/>
      <w:r>
        <w:t>CIoT</w:t>
      </w:r>
      <w:proofErr w:type="spellEnd"/>
      <w:r>
        <w:t xml:space="preserve"> EPS Optimisation:</w:t>
      </w:r>
    </w:p>
    <w:p w14:paraId="2AFF9992" w14:textId="77777777" w:rsidR="00C47CB3" w:rsidRDefault="00C47CB3" w:rsidP="00C47CB3">
      <w:pPr>
        <w:pStyle w:val="B1"/>
      </w:pPr>
      <w:r>
        <w:t>-</w:t>
      </w:r>
      <w:r>
        <w:tab/>
        <w:t>Session create for S&amp;F with MME, SGW and PGW onboard.</w:t>
      </w:r>
    </w:p>
    <w:p w14:paraId="2AB33701" w14:textId="40A4B693" w:rsidR="00C47CB3" w:rsidDel="0006198E" w:rsidRDefault="00C47CB3" w:rsidP="00C47CB3">
      <w:pPr>
        <w:pStyle w:val="B1"/>
        <w:rPr>
          <w:del w:id="6" w:author="wangwen" w:date="2024-04-01T10:51:00Z"/>
        </w:rPr>
      </w:pPr>
      <w:del w:id="7" w:author="wangwen" w:date="2024-04-01T10:51:00Z">
        <w:r w:rsidDel="0006198E">
          <w:delText>-</w:delText>
        </w:r>
        <w:r w:rsidDel="0006198E">
          <w:tab/>
          <w:delText>Session create for S&amp;F with MME onboard.</w:delText>
        </w:r>
      </w:del>
    </w:p>
    <w:p w14:paraId="3851E759" w14:textId="4C346409" w:rsidR="00C47CB3" w:rsidDel="0006198E" w:rsidRDefault="00C47CB3" w:rsidP="00C47CB3">
      <w:pPr>
        <w:pStyle w:val="B1"/>
        <w:rPr>
          <w:del w:id="8" w:author="wangwen" w:date="2024-04-01T10:51:00Z"/>
        </w:rPr>
      </w:pPr>
      <w:del w:id="9" w:author="wangwen" w:date="2024-04-01T10:51:00Z">
        <w:r w:rsidDel="0006198E">
          <w:delText>-</w:delText>
        </w:r>
        <w:r w:rsidDel="0006198E">
          <w:tab/>
          <w:delText>Session create for S&amp;F with split MME (as designed in Sol#11).</w:delText>
        </w:r>
      </w:del>
    </w:p>
    <w:p w14:paraId="59496565" w14:textId="4F30FB61" w:rsidR="0006198E" w:rsidRDefault="0006198E" w:rsidP="0006198E">
      <w:pPr>
        <w:rPr>
          <w:ins w:id="10" w:author="wangwen" w:date="2024-04-01T10:47:00Z"/>
          <w:lang w:eastAsia="zh-CN"/>
        </w:rPr>
      </w:pPr>
      <w:ins w:id="11" w:author="wangwen" w:date="2024-04-01T10:42:00Z">
        <w:r>
          <w:rPr>
            <w:lang w:eastAsia="zh-CN"/>
          </w:rPr>
          <w:t xml:space="preserve">In the case of </w:t>
        </w:r>
      </w:ins>
      <w:ins w:id="12" w:author="wangwen" w:date="2024-04-01T10:43:00Z">
        <w:r w:rsidRPr="0006198E">
          <w:rPr>
            <w:lang w:eastAsia="zh-CN"/>
          </w:rPr>
          <w:t>single satellite</w:t>
        </w:r>
      </w:ins>
      <w:ins w:id="13" w:author="wangwen" w:date="2024-04-01T10:48:00Z">
        <w:r>
          <w:rPr>
            <w:lang w:eastAsia="zh-CN"/>
          </w:rPr>
          <w:t xml:space="preserve"> deployed to serve</w:t>
        </w:r>
      </w:ins>
      <w:ins w:id="14" w:author="wangwen" w:date="2024-04-01T10:43:00Z">
        <w:r>
          <w:rPr>
            <w:lang w:eastAsia="zh-CN"/>
          </w:rPr>
          <w:t xml:space="preserve"> UE, </w:t>
        </w:r>
      </w:ins>
      <w:ins w:id="15" w:author="wangwen" w:date="2024-04-01T10:44:00Z">
        <w:r>
          <w:rPr>
            <w:lang w:eastAsia="zh-CN"/>
          </w:rPr>
          <w:t xml:space="preserve">the </w:t>
        </w:r>
        <w:r w:rsidRPr="0006198E">
          <w:rPr>
            <w:lang w:eastAsia="zh-CN"/>
          </w:rPr>
          <w:t>provision</w:t>
        </w:r>
        <w:r>
          <w:rPr>
            <w:lang w:eastAsia="zh-CN"/>
          </w:rPr>
          <w:t>ed</w:t>
        </w:r>
        <w:r w:rsidRPr="0006198E">
          <w:rPr>
            <w:lang w:eastAsia="zh-CN"/>
          </w:rPr>
          <w:t xml:space="preserve"> parameter</w:t>
        </w:r>
      </w:ins>
      <w:ins w:id="16" w:author="wangwen" w:date="2024-04-01T10:45:00Z">
        <w:r>
          <w:rPr>
            <w:lang w:eastAsia="zh-CN"/>
          </w:rPr>
          <w:t>s</w:t>
        </w:r>
      </w:ins>
      <w:ins w:id="17" w:author="wangwen" w:date="2024-04-01T10:44:00Z">
        <w:r w:rsidRPr="0006198E">
          <w:rPr>
            <w:lang w:eastAsia="zh-CN"/>
          </w:rPr>
          <w:t xml:space="preserve"> to UE</w:t>
        </w:r>
      </w:ins>
      <w:ins w:id="18" w:author="wangwen" w:date="2024-04-01T10:45:00Z">
        <w:r>
          <w:rPr>
            <w:lang w:eastAsia="zh-CN"/>
          </w:rPr>
          <w:t xml:space="preserve"> are available only for this serving </w:t>
        </w:r>
        <w:r w:rsidRPr="0006198E">
          <w:rPr>
            <w:lang w:eastAsia="zh-CN"/>
          </w:rPr>
          <w:t>satellite</w:t>
        </w:r>
      </w:ins>
      <w:ins w:id="19" w:author="wangwen" w:date="2024-04-01T10:47:00Z">
        <w:r>
          <w:rPr>
            <w:lang w:eastAsia="zh-CN"/>
          </w:rPr>
          <w:t>.</w:t>
        </w:r>
      </w:ins>
    </w:p>
    <w:p w14:paraId="07A3EEB4" w14:textId="2229D104" w:rsidR="0006198E" w:rsidRPr="0006198E" w:rsidRDefault="0006198E" w:rsidP="0006198E">
      <w:pPr>
        <w:rPr>
          <w:lang w:eastAsia="zh-CN"/>
        </w:rPr>
      </w:pPr>
      <w:ins w:id="20" w:author="wangwen" w:date="2024-04-01T10:47:00Z">
        <w:r>
          <w:rPr>
            <w:lang w:eastAsia="zh-CN"/>
          </w:rPr>
          <w:t>In the case of multiple</w:t>
        </w:r>
        <w:r w:rsidRPr="0006198E">
          <w:rPr>
            <w:lang w:eastAsia="zh-CN"/>
          </w:rPr>
          <w:t xml:space="preserve"> </w:t>
        </w:r>
      </w:ins>
      <w:ins w:id="21" w:author="wangwen" w:date="2024-04-01T10:48:00Z">
        <w:r w:rsidRPr="0006198E">
          <w:rPr>
            <w:lang w:eastAsia="zh-CN"/>
          </w:rPr>
          <w:t>satellite</w:t>
        </w:r>
        <w:r>
          <w:rPr>
            <w:lang w:eastAsia="zh-CN"/>
          </w:rPr>
          <w:t xml:space="preserve"> deployed to serve UE, </w:t>
        </w:r>
      </w:ins>
      <w:ins w:id="22" w:author="wangwen" w:date="2024-04-01T10:49:00Z">
        <w:r>
          <w:rPr>
            <w:lang w:eastAsia="zh-CN"/>
          </w:rPr>
          <w:t xml:space="preserve">the </w:t>
        </w:r>
        <w:r w:rsidRPr="0006198E">
          <w:rPr>
            <w:lang w:eastAsia="zh-CN"/>
          </w:rPr>
          <w:t>provision</w:t>
        </w:r>
        <w:r>
          <w:rPr>
            <w:lang w:eastAsia="zh-CN"/>
          </w:rPr>
          <w:t>ed</w:t>
        </w:r>
        <w:r w:rsidRPr="0006198E">
          <w:rPr>
            <w:lang w:eastAsia="zh-CN"/>
          </w:rPr>
          <w:t xml:space="preserve"> parameter</w:t>
        </w:r>
        <w:r>
          <w:rPr>
            <w:lang w:eastAsia="zh-CN"/>
          </w:rPr>
          <w:t>s</w:t>
        </w:r>
        <w:r w:rsidRPr="0006198E">
          <w:rPr>
            <w:lang w:eastAsia="zh-CN"/>
          </w:rPr>
          <w:t xml:space="preserve"> to UE</w:t>
        </w:r>
        <w:r>
          <w:rPr>
            <w:lang w:eastAsia="zh-CN"/>
          </w:rPr>
          <w:t xml:space="preserve"> </w:t>
        </w:r>
      </w:ins>
      <w:ins w:id="23" w:author="wangwen" w:date="2024-04-01T10:50:00Z">
        <w:r>
          <w:rPr>
            <w:lang w:eastAsia="zh-CN"/>
          </w:rPr>
          <w:t xml:space="preserve">can an </w:t>
        </w:r>
        <w:r w:rsidRPr="0006198E">
          <w:rPr>
            <w:lang w:eastAsia="zh-CN"/>
          </w:rPr>
          <w:t>average</w:t>
        </w:r>
        <w:r>
          <w:rPr>
            <w:lang w:eastAsia="zh-CN"/>
          </w:rPr>
          <w:t xml:space="preserve"> value</w:t>
        </w:r>
        <w:r w:rsidRPr="0006198E">
          <w:rPr>
            <w:lang w:eastAsia="zh-CN"/>
          </w:rPr>
          <w:t xml:space="preserve"> that applies to all deployed satellites</w:t>
        </w:r>
        <w:r>
          <w:rPr>
            <w:lang w:eastAsia="zh-CN"/>
          </w:rPr>
          <w:t xml:space="preserve"> (</w:t>
        </w:r>
        <w:proofErr w:type="spellStart"/>
        <w:r>
          <w:rPr>
            <w:lang w:eastAsia="zh-CN"/>
          </w:rPr>
          <w:t>e.g</w:t>
        </w:r>
        <w:proofErr w:type="spellEnd"/>
        <w:r>
          <w:rPr>
            <w:lang w:eastAsia="zh-CN"/>
          </w:rPr>
          <w:t>, based on UE S&amp;F subscription).</w:t>
        </w:r>
      </w:ins>
    </w:p>
    <w:p w14:paraId="39250DD6" w14:textId="33D8AD8E" w:rsidR="00C47CB3" w:rsidDel="00686C55" w:rsidRDefault="00C47CB3" w:rsidP="00C47CB3">
      <w:pPr>
        <w:pStyle w:val="EditorsNote"/>
        <w:rPr>
          <w:del w:id="24" w:author="vivo_r01" w:date="2024-04-02T16:45:00Z"/>
        </w:rPr>
      </w:pPr>
      <w:del w:id="25" w:author="vivo_r01" w:date="2024-04-02T16:45:00Z">
        <w:r w:rsidDel="00686C55">
          <w:delText>Editor's note:</w:delText>
        </w:r>
        <w:r w:rsidDel="00686C55">
          <w:tab/>
          <w:delText>It is FFS that if the satellite serving the UE has passed away, how to deal with the parameters provisioned to UE.</w:delText>
        </w:r>
      </w:del>
    </w:p>
    <w:p w14:paraId="5D908FAD" w14:textId="77777777" w:rsidR="00C47CB3" w:rsidRPr="00EB44A0" w:rsidRDefault="00C47CB3" w:rsidP="00C47CB3">
      <w:pPr>
        <w:pStyle w:val="3"/>
      </w:pPr>
      <w:bookmarkStart w:id="26" w:name="_Toc161139148"/>
      <w:r w:rsidRPr="00EB44A0">
        <w:t>6.39.3</w:t>
      </w:r>
      <w:r w:rsidRPr="00EB44A0">
        <w:tab/>
        <w:t>MME, SGW and PGW onboard</w:t>
      </w:r>
      <w:bookmarkEnd w:id="26"/>
    </w:p>
    <w:p w14:paraId="0DE4BDE3" w14:textId="77777777" w:rsidR="00C47CB3" w:rsidRPr="00EB44A0" w:rsidRDefault="00C47CB3" w:rsidP="00C47CB3">
      <w:r w:rsidRPr="00EB44A0">
        <w:t>Figure 6.39.3-1 depicts the Session create procedure for S&amp;F operation with MME, SGW and PGW onboard, which can be during attach procedure or UE requested PDN connectivity procedure. Other attach procedures (e.g</w:t>
      </w:r>
      <w:r>
        <w:t>.</w:t>
      </w:r>
      <w:r w:rsidRPr="00EB44A0">
        <w:t xml:space="preserve"> the Authentication, security setup) can be resolved in other solutions (e.g</w:t>
      </w:r>
      <w:r>
        <w:t>.</w:t>
      </w:r>
      <w:r w:rsidRPr="00EB44A0">
        <w:t xml:space="preserve"> Sol#16).</w:t>
      </w:r>
    </w:p>
    <w:p w14:paraId="1B555F5F" w14:textId="77777777" w:rsidR="00C47CB3" w:rsidRDefault="00C47CB3" w:rsidP="00C47CB3">
      <w:pPr>
        <w:rPr>
          <w:lang w:eastAsia="zh-CN"/>
        </w:rPr>
      </w:pPr>
      <w:r w:rsidRPr="00EB44A0">
        <w:t>In this procedure, the MME performs the S&amp;F operation, or the S-GW performs the S&amp;F operation instructed by the MME.</w:t>
      </w:r>
    </w:p>
    <w:p w14:paraId="353871F0" w14:textId="77777777" w:rsidR="00C47CB3" w:rsidRDefault="00C47CB3" w:rsidP="00C47CB3">
      <w:pPr>
        <w:pStyle w:val="TH"/>
      </w:pPr>
      <w:r>
        <w:object w:dxaOrig="8400" w:dyaOrig="7290" w14:anchorId="3EA7F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2pt;height:364.3pt" o:ole="">
            <v:imagedata r:id="rId8" o:title=""/>
          </v:shape>
          <o:OLEObject Type="Embed" ProgID="Visio.Drawing.15" ShapeID="_x0000_i1025" DrawAspect="Content" ObjectID="_1773677060" r:id="rId9"/>
        </w:object>
      </w:r>
    </w:p>
    <w:p w14:paraId="5177E764" w14:textId="77777777" w:rsidR="00C47CB3" w:rsidRDefault="00C47CB3" w:rsidP="00C47CB3">
      <w:pPr>
        <w:pStyle w:val="TF"/>
      </w:pPr>
      <w:r>
        <w:t>Figure 6.39.3-1: Attach/PDN connectivity procedure with MME, SGW and PGW onboard</w:t>
      </w:r>
    </w:p>
    <w:p w14:paraId="7FF4D40C" w14:textId="77777777" w:rsidR="00C47CB3" w:rsidRDefault="00C47CB3" w:rsidP="00C47CB3">
      <w:pPr>
        <w:pStyle w:val="B1"/>
      </w:pPr>
      <w:r>
        <w:t>1.</w:t>
      </w:r>
      <w:r>
        <w:tab/>
        <w:t xml:space="preserve">When PDN Connectivity Request with the necessary info for the Control Plane </w:t>
      </w:r>
      <w:proofErr w:type="spellStart"/>
      <w:r>
        <w:t>CIoT</w:t>
      </w:r>
      <w:proofErr w:type="spellEnd"/>
      <w:r>
        <w:t xml:space="preserve"> EPS Optimisation is received, or during attach procedure, for example, ESM message container is not omitted in the attach request, </w:t>
      </w:r>
      <w:r>
        <w:lastRenderedPageBreak/>
        <w:t>then the MME initiates the session create procedure. MME sends a Create Session Request to SGW. The Create Session Request includes a S&amp;F indication if MME decides to let the SGW store the data when feeder link is not available.</w:t>
      </w:r>
    </w:p>
    <w:p w14:paraId="6E77BFB3" w14:textId="77777777" w:rsidR="00C47CB3" w:rsidRDefault="00C47CB3" w:rsidP="00C47CB3">
      <w:pPr>
        <w:pStyle w:val="B1"/>
      </w:pPr>
      <w:r>
        <w:t>2.</w:t>
      </w:r>
      <w:r>
        <w:tab/>
        <w:t>SGW sends a Create session request to the PGW.</w:t>
      </w:r>
    </w:p>
    <w:p w14:paraId="0302333D" w14:textId="77777777" w:rsidR="00C47CB3" w:rsidRDefault="00C47CB3" w:rsidP="00C47CB3">
      <w:pPr>
        <w:pStyle w:val="B1"/>
      </w:pPr>
      <w:r>
        <w:t>3.</w:t>
      </w:r>
      <w:r>
        <w:tab/>
        <w:t>If dynamic PCC is not deployed, step is skipped. If the dynamic PCC is deployed, the PGW initiates the IP-CAN session establishment until the feeder link is available.</w:t>
      </w:r>
    </w:p>
    <w:p w14:paraId="06744C5B" w14:textId="77777777" w:rsidR="00C47CB3" w:rsidRDefault="00C47CB3" w:rsidP="00C47CB3">
      <w:pPr>
        <w:pStyle w:val="B1"/>
      </w:pPr>
      <w:r>
        <w:t>4.</w:t>
      </w:r>
      <w:r>
        <w:tab/>
        <w:t>The PGW returns a Create Session Response to SGW.</w:t>
      </w:r>
    </w:p>
    <w:p w14:paraId="36A20472" w14:textId="77777777" w:rsidR="00C47CB3" w:rsidRDefault="00C47CB3" w:rsidP="00C47CB3">
      <w:pPr>
        <w:pStyle w:val="B1"/>
      </w:pPr>
      <w:r>
        <w:t>5.</w:t>
      </w:r>
      <w:r>
        <w:tab/>
        <w:t>SGW returns a Create Session Response to MME, if indicated in step1 that the SGW stores the data, considering that there may be limited storage space in SGW, the SGW may additionally provide S&amp;F parameters (e.g. allowed Storage space, retention period) to UE for UL data sending. The allowed Storage space is used to restrict the quota of UL data sending one time. The retention period may help UE be aware of how long the data is allowed to be stored in SGW.</w:t>
      </w:r>
    </w:p>
    <w:p w14:paraId="00915B88" w14:textId="77777777" w:rsidR="00C47CB3" w:rsidRDefault="00C47CB3" w:rsidP="00C47CB3">
      <w:pPr>
        <w:pStyle w:val="B1"/>
      </w:pPr>
      <w:r>
        <w:t>6.</w:t>
      </w:r>
      <w:r>
        <w:tab/>
        <w:t>When the service link is available, MME sends the attach accept or PDN connectivity accept to the UE.</w:t>
      </w:r>
    </w:p>
    <w:p w14:paraId="63711798" w14:textId="77777777" w:rsidR="00C47CB3" w:rsidRDefault="00C47CB3" w:rsidP="00C47CB3">
      <w:pPr>
        <w:pStyle w:val="B2"/>
      </w:pPr>
      <w:r>
        <w:t>-</w:t>
      </w:r>
      <w:r>
        <w:tab/>
        <w:t>If it is the SGW to store UL data, the MME includes the S&amp;F parameters provided by SGW as described in step 5 in the attach accept message to UE.</w:t>
      </w:r>
    </w:p>
    <w:p w14:paraId="04A2FBFD" w14:textId="77777777" w:rsidR="00C47CB3" w:rsidRDefault="00C47CB3" w:rsidP="00C47CB3">
      <w:pPr>
        <w:pStyle w:val="B2"/>
      </w:pPr>
      <w:r>
        <w:t>-</w:t>
      </w:r>
      <w:r>
        <w:tab/>
        <w:t xml:space="preserve">If it is the MME to store UL data </w:t>
      </w:r>
      <w:proofErr w:type="gramStart"/>
      <w:r>
        <w:t>( i.e.</w:t>
      </w:r>
      <w:proofErr w:type="gramEnd"/>
      <w:r>
        <w:t xml:space="preserve"> the MME doesn't indicate SGW S&amp;F operation in step 1), considering that there may be limited storage space in MME, the MME may additionally provide S&amp;F parameters (e.g. allowed Storage space, retention period) to UE for UL data sending. The allowed Storage space is used to restrict the quota of UL data sending one time. The retention period may help UE be aware of how long the data is allowed to be stored in MME.</w:t>
      </w:r>
    </w:p>
    <w:p w14:paraId="7BA9C8B6" w14:textId="77777777" w:rsidR="00C47CB3" w:rsidRDefault="00C47CB3" w:rsidP="00C47CB3">
      <w:pPr>
        <w:pStyle w:val="B1"/>
      </w:pPr>
      <w:r>
        <w:t>7.</w:t>
      </w:r>
      <w:r>
        <w:tab/>
        <w:t>UE sends the attach complete or PDN connectivity complete message to MME.</w:t>
      </w:r>
    </w:p>
    <w:p w14:paraId="3B85E9F9" w14:textId="77777777" w:rsidR="00C47CB3" w:rsidRDefault="00C47CB3" w:rsidP="00C47CB3">
      <w:pPr>
        <w:pStyle w:val="B1"/>
      </w:pPr>
      <w:r>
        <w:t>8.</w:t>
      </w:r>
      <w:r>
        <w:tab/>
        <w:t>After sending the complete message, if UE has the UL data transmission requirement, the UE shall ensure that the uplink data will not exceed the Storage space allowed for the UE mentioned in the attach accept message.</w:t>
      </w:r>
    </w:p>
    <w:p w14:paraId="1B6DD90A" w14:textId="77777777" w:rsidR="00C47CB3" w:rsidRDefault="00C47CB3" w:rsidP="00C47CB3">
      <w:pPr>
        <w:pStyle w:val="B1"/>
      </w:pPr>
      <w:r>
        <w:t>9.</w:t>
      </w:r>
      <w:r>
        <w:tab/>
        <w:t>MME sends the UL data to SGW if MME indicates the SGW to store the UL data, otherwise the MME store the UL data.</w:t>
      </w:r>
    </w:p>
    <w:p w14:paraId="602C1778" w14:textId="77777777" w:rsidR="00C47CB3" w:rsidRDefault="00C47CB3" w:rsidP="00C47CB3">
      <w:r>
        <w:t>In the case of SGW and PGW not onboard (i.e. only MME onboard), the MME performs the S&amp;F operation and will not include the S&amp;F indication in the Create Session Request in step 1.</w:t>
      </w:r>
    </w:p>
    <w:p w14:paraId="168D3156" w14:textId="77777777" w:rsidR="00C47CB3" w:rsidRPr="00EB44A0" w:rsidRDefault="00C47CB3" w:rsidP="00C47CB3">
      <w:pPr>
        <w:pStyle w:val="3"/>
      </w:pPr>
      <w:bookmarkStart w:id="27" w:name="_Toc161139149"/>
      <w:r w:rsidRPr="00EB44A0">
        <w:t>6.39.4</w:t>
      </w:r>
      <w:r w:rsidRPr="00EB44A0">
        <w:tab/>
        <w:t>Impacts on services, entities and interfaces</w:t>
      </w:r>
      <w:bookmarkEnd w:id="27"/>
    </w:p>
    <w:p w14:paraId="41AA6272" w14:textId="77777777" w:rsidR="00C47CB3" w:rsidRDefault="00C47CB3" w:rsidP="00C47CB3">
      <w:pPr>
        <w:rPr>
          <w:b/>
          <w:bCs/>
        </w:rPr>
      </w:pPr>
      <w:r>
        <w:rPr>
          <w:b/>
          <w:bCs/>
        </w:rPr>
        <w:t>MME:</w:t>
      </w:r>
    </w:p>
    <w:p w14:paraId="408F7DB7" w14:textId="77777777" w:rsidR="00C47CB3" w:rsidRPr="00EB44A0" w:rsidRDefault="00C47CB3" w:rsidP="00C47CB3">
      <w:pPr>
        <w:pStyle w:val="B1"/>
      </w:pPr>
      <w:r w:rsidRPr="00EB44A0">
        <w:t>-</w:t>
      </w:r>
      <w:r w:rsidRPr="00EB44A0">
        <w:tab/>
        <w:t>Indicates the SGW to store the data</w:t>
      </w:r>
      <w:r>
        <w:t>.</w:t>
      </w:r>
    </w:p>
    <w:p w14:paraId="5BD6A833" w14:textId="77777777" w:rsidR="00C47CB3" w:rsidRPr="00EB44A0" w:rsidRDefault="00C47CB3" w:rsidP="00C47CB3">
      <w:pPr>
        <w:pStyle w:val="B1"/>
      </w:pPr>
      <w:r w:rsidRPr="00EB44A0">
        <w:t>-</w:t>
      </w:r>
      <w:r w:rsidRPr="00EB44A0">
        <w:tab/>
        <w:t xml:space="preserve">May allocate a </w:t>
      </w:r>
      <w:proofErr w:type="gramStart"/>
      <w:r w:rsidRPr="00EB44A0">
        <w:t>S&amp;F parameters</w:t>
      </w:r>
      <w:proofErr w:type="gramEnd"/>
      <w:r w:rsidRPr="00EB44A0">
        <w:t xml:space="preserve"> (e.g. allowed Storage space, retention period) to UE</w:t>
      </w:r>
      <w:r>
        <w:t>.</w:t>
      </w:r>
    </w:p>
    <w:p w14:paraId="54FF9ABF" w14:textId="77777777" w:rsidR="00C47CB3" w:rsidRDefault="00C47CB3" w:rsidP="00C47CB3">
      <w:pPr>
        <w:rPr>
          <w:b/>
          <w:bCs/>
        </w:rPr>
      </w:pPr>
      <w:r>
        <w:rPr>
          <w:b/>
          <w:bCs/>
        </w:rPr>
        <w:t>SGW:</w:t>
      </w:r>
    </w:p>
    <w:p w14:paraId="6CE072A4" w14:textId="77777777" w:rsidR="00C47CB3" w:rsidRDefault="00C47CB3" w:rsidP="00C47CB3">
      <w:pPr>
        <w:pStyle w:val="B1"/>
      </w:pPr>
      <w:r>
        <w:t>-</w:t>
      </w:r>
      <w:r>
        <w:tab/>
      </w:r>
      <w:r>
        <w:rPr>
          <w:lang w:eastAsia="zh-CN"/>
        </w:rPr>
        <w:t xml:space="preserve">May allocate a </w:t>
      </w:r>
      <w:proofErr w:type="gramStart"/>
      <w:r>
        <w:t>S&amp;F parameters</w:t>
      </w:r>
      <w:proofErr w:type="gramEnd"/>
      <w:r>
        <w:t xml:space="preserve"> (e.g. allowed Storage space, retention period)</w:t>
      </w:r>
      <w:r>
        <w:rPr>
          <w:lang w:eastAsia="zh-CN"/>
        </w:rPr>
        <w:t xml:space="preserve"> to UE</w:t>
      </w:r>
      <w:r>
        <w:t>.</w:t>
      </w:r>
    </w:p>
    <w:p w14:paraId="37280204" w14:textId="77777777" w:rsidR="00696CF7" w:rsidRPr="00C47CB3" w:rsidRDefault="00696CF7" w:rsidP="00696CF7">
      <w:pPr>
        <w:pStyle w:val="B1"/>
        <w:ind w:left="0" w:firstLine="0"/>
        <w:rPr>
          <w:rFonts w:eastAsia="Malgun Gothic"/>
          <w:lang w:eastAsia="ko-KR"/>
        </w:rPr>
      </w:pPr>
    </w:p>
    <w:p w14:paraId="6B4F1CFD" w14:textId="77777777" w:rsidR="00035B13" w:rsidRDefault="00035B13" w:rsidP="00035B13">
      <w:pPr>
        <w:pStyle w:val="StartEndofChange"/>
      </w:pPr>
      <w:r>
        <w:rPr>
          <w:rFonts w:hint="eastAsia"/>
        </w:rPr>
        <w:t xml:space="preserve">* </w:t>
      </w:r>
      <w:r>
        <w:t xml:space="preserve">* * * </w:t>
      </w:r>
      <w:r w:rsidRPr="00035B13">
        <w:rPr>
          <w:rFonts w:eastAsia="等线" w:hint="eastAsia"/>
        </w:rPr>
        <w:t>E</w:t>
      </w:r>
      <w:r w:rsidRPr="00035B13">
        <w:rPr>
          <w:rFonts w:eastAsia="等线"/>
        </w:rPr>
        <w:t>nd of</w:t>
      </w:r>
      <w:r>
        <w:rPr>
          <w:rFonts w:hint="eastAsia"/>
        </w:rPr>
        <w:t xml:space="preserve"> </w:t>
      </w:r>
      <w:r>
        <w:t xml:space="preserve">Changes * * * * </w:t>
      </w:r>
      <w:bookmarkEnd w:id="2"/>
    </w:p>
    <w:sectPr w:rsidR="00035B13" w:rsidSect="004F3002">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A3C3A" w14:textId="77777777" w:rsidR="00786B86" w:rsidRDefault="00786B86">
      <w:r>
        <w:separator/>
      </w:r>
    </w:p>
    <w:p w14:paraId="4C95757B" w14:textId="77777777" w:rsidR="00786B86" w:rsidRDefault="00786B86"/>
  </w:endnote>
  <w:endnote w:type="continuationSeparator" w:id="0">
    <w:p w14:paraId="5D527213" w14:textId="77777777" w:rsidR="00786B86" w:rsidRDefault="00786B86">
      <w:r>
        <w:continuationSeparator/>
      </w:r>
    </w:p>
    <w:p w14:paraId="3EEF32C5" w14:textId="77777777" w:rsidR="00786B86" w:rsidRDefault="00786B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2D0FF97A" w:rsidR="00F950FB" w:rsidRDefault="00F950FB">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F950FB" w:rsidRDefault="00F950F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F950FB" w:rsidRDefault="00F95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80D67" w14:textId="77777777" w:rsidR="00786B86" w:rsidRDefault="00786B86">
      <w:r>
        <w:separator/>
      </w:r>
    </w:p>
    <w:p w14:paraId="7ED6F5AA" w14:textId="77777777" w:rsidR="00786B86" w:rsidRDefault="00786B86"/>
  </w:footnote>
  <w:footnote w:type="continuationSeparator" w:id="0">
    <w:p w14:paraId="44588F36" w14:textId="77777777" w:rsidR="00786B86" w:rsidRDefault="00786B86">
      <w:r>
        <w:continuationSeparator/>
      </w:r>
    </w:p>
    <w:p w14:paraId="147AF492" w14:textId="77777777" w:rsidR="00786B86" w:rsidRDefault="00786B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F950FB" w:rsidRDefault="00F950FB"/>
  <w:p w14:paraId="5D25967C" w14:textId="77777777" w:rsidR="00F950FB" w:rsidRDefault="00F950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F950FB" w:rsidRPr="00861603" w:rsidRDefault="00F950F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F950FB" w:rsidRPr="00861603" w:rsidRDefault="00F950F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F950FB" w:rsidRPr="00861603" w:rsidRDefault="00F950F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28FF7718"/>
    <w:multiLevelType w:val="hybridMultilevel"/>
    <w:tmpl w:val="2F72A056"/>
    <w:lvl w:ilvl="0" w:tplc="4E905EB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D966C3"/>
    <w:multiLevelType w:val="hybridMultilevel"/>
    <w:tmpl w:val="4B009D40"/>
    <w:lvl w:ilvl="0" w:tplc="1000000F">
      <w:numFmt w:val="decimal"/>
      <w:lvlText w:val="%1."/>
      <w:lvlJc w:val="left"/>
      <w:pPr>
        <w:ind w:left="36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3D6B0389"/>
    <w:multiLevelType w:val="hybridMultilevel"/>
    <w:tmpl w:val="FBBC2628"/>
    <w:lvl w:ilvl="0" w:tplc="F4BA4838">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40571566"/>
    <w:multiLevelType w:val="hybridMultilevel"/>
    <w:tmpl w:val="0912471C"/>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6147309C"/>
    <w:multiLevelType w:val="hybridMultilevel"/>
    <w:tmpl w:val="078A90C8"/>
    <w:lvl w:ilvl="0" w:tplc="D13A1DF0">
      <w:start w:val="5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17934F4"/>
    <w:multiLevelType w:val="hybridMultilevel"/>
    <w:tmpl w:val="37CA8EA6"/>
    <w:lvl w:ilvl="0" w:tplc="FFFFFFFF">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8" w15:restartNumberingAfterBreak="0">
    <w:nsid w:val="6E6905AE"/>
    <w:multiLevelType w:val="hybridMultilevel"/>
    <w:tmpl w:val="046C10CA"/>
    <w:lvl w:ilvl="0" w:tplc="1E482B7E">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70361858"/>
    <w:multiLevelType w:val="hybridMultilevel"/>
    <w:tmpl w:val="37CA8EA6"/>
    <w:lvl w:ilvl="0" w:tplc="1000000F">
      <w:numFmt w:val="decimal"/>
      <w:lvlText w:val="%1."/>
      <w:lvlJc w:val="left"/>
      <w:pPr>
        <w:ind w:left="502" w:hanging="360"/>
      </w:pPr>
      <w:rPr>
        <w:rFonts w:hint="default"/>
      </w:rPr>
    </w:lvl>
    <w:lvl w:ilvl="1" w:tplc="10000019" w:tentative="1">
      <w:start w:val="1"/>
      <w:numFmt w:val="lowerLetter"/>
      <w:lvlText w:val="%2."/>
      <w:lvlJc w:val="left"/>
      <w:pPr>
        <w:ind w:left="1222" w:hanging="360"/>
      </w:pPr>
    </w:lvl>
    <w:lvl w:ilvl="2" w:tplc="1000001B" w:tentative="1">
      <w:start w:val="1"/>
      <w:numFmt w:val="lowerRoman"/>
      <w:lvlText w:val="%3."/>
      <w:lvlJc w:val="right"/>
      <w:pPr>
        <w:ind w:left="1942" w:hanging="180"/>
      </w:pPr>
    </w:lvl>
    <w:lvl w:ilvl="3" w:tplc="1000000F" w:tentative="1">
      <w:start w:val="1"/>
      <w:numFmt w:val="decimal"/>
      <w:lvlText w:val="%4."/>
      <w:lvlJc w:val="left"/>
      <w:pPr>
        <w:ind w:left="2662" w:hanging="360"/>
      </w:pPr>
    </w:lvl>
    <w:lvl w:ilvl="4" w:tplc="10000019" w:tentative="1">
      <w:start w:val="1"/>
      <w:numFmt w:val="lowerLetter"/>
      <w:lvlText w:val="%5."/>
      <w:lvlJc w:val="left"/>
      <w:pPr>
        <w:ind w:left="3382" w:hanging="360"/>
      </w:pPr>
    </w:lvl>
    <w:lvl w:ilvl="5" w:tplc="1000001B" w:tentative="1">
      <w:start w:val="1"/>
      <w:numFmt w:val="lowerRoman"/>
      <w:lvlText w:val="%6."/>
      <w:lvlJc w:val="right"/>
      <w:pPr>
        <w:ind w:left="4102" w:hanging="180"/>
      </w:pPr>
    </w:lvl>
    <w:lvl w:ilvl="6" w:tplc="1000000F" w:tentative="1">
      <w:start w:val="1"/>
      <w:numFmt w:val="decimal"/>
      <w:lvlText w:val="%7."/>
      <w:lvlJc w:val="left"/>
      <w:pPr>
        <w:ind w:left="4822" w:hanging="360"/>
      </w:pPr>
    </w:lvl>
    <w:lvl w:ilvl="7" w:tplc="10000019" w:tentative="1">
      <w:start w:val="1"/>
      <w:numFmt w:val="lowerLetter"/>
      <w:lvlText w:val="%8."/>
      <w:lvlJc w:val="left"/>
      <w:pPr>
        <w:ind w:left="5542" w:hanging="360"/>
      </w:pPr>
    </w:lvl>
    <w:lvl w:ilvl="8" w:tplc="1000001B" w:tentative="1">
      <w:start w:val="1"/>
      <w:numFmt w:val="lowerRoman"/>
      <w:lvlText w:val="%9."/>
      <w:lvlJc w:val="right"/>
      <w:pPr>
        <w:ind w:left="6262" w:hanging="180"/>
      </w:pPr>
    </w:lvl>
  </w:abstractNum>
  <w:abstractNum w:abstractNumId="10" w15:restartNumberingAfterBreak="0">
    <w:nsid w:val="706D5241"/>
    <w:multiLevelType w:val="hybridMultilevel"/>
    <w:tmpl w:val="C7D833F2"/>
    <w:lvl w:ilvl="0" w:tplc="93C2E0E2">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7ED50718"/>
    <w:multiLevelType w:val="hybridMultilevel"/>
    <w:tmpl w:val="9FD8B93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8"/>
  </w:num>
  <w:num w:numId="3">
    <w:abstractNumId w:val="4"/>
  </w:num>
  <w:num w:numId="4">
    <w:abstractNumId w:val="2"/>
  </w:num>
  <w:num w:numId="5">
    <w:abstractNumId w:val="9"/>
  </w:num>
  <w:num w:numId="6">
    <w:abstractNumId w:val="7"/>
  </w:num>
  <w:num w:numId="7">
    <w:abstractNumId w:val="5"/>
  </w:num>
  <w:num w:numId="8">
    <w:abstractNumId w:val="0"/>
  </w:num>
  <w:num w:numId="9">
    <w:abstractNumId w:val="1"/>
  </w:num>
  <w:num w:numId="10">
    <w:abstractNumId w:val="11"/>
  </w:num>
  <w:num w:numId="11">
    <w:abstractNumId w:val="3"/>
  </w:num>
  <w:num w:numId="12">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wen">
    <w15:presenceInfo w15:providerId="None" w15:userId="wangwen"/>
  </w15:person>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27E3"/>
    <w:rsid w:val="000139DC"/>
    <w:rsid w:val="00013C79"/>
    <w:rsid w:val="00014150"/>
    <w:rsid w:val="00015195"/>
    <w:rsid w:val="00015F2F"/>
    <w:rsid w:val="00016062"/>
    <w:rsid w:val="00016A79"/>
    <w:rsid w:val="00016FF0"/>
    <w:rsid w:val="00017251"/>
    <w:rsid w:val="00017D26"/>
    <w:rsid w:val="00020983"/>
    <w:rsid w:val="00020AC0"/>
    <w:rsid w:val="000222AA"/>
    <w:rsid w:val="000228DB"/>
    <w:rsid w:val="00023FF5"/>
    <w:rsid w:val="00025304"/>
    <w:rsid w:val="0002574F"/>
    <w:rsid w:val="00025DC7"/>
    <w:rsid w:val="00026813"/>
    <w:rsid w:val="0003241B"/>
    <w:rsid w:val="00032A41"/>
    <w:rsid w:val="00032BF1"/>
    <w:rsid w:val="00033BB4"/>
    <w:rsid w:val="000342F0"/>
    <w:rsid w:val="00035B13"/>
    <w:rsid w:val="00035DA3"/>
    <w:rsid w:val="00036C7A"/>
    <w:rsid w:val="00037975"/>
    <w:rsid w:val="00037B82"/>
    <w:rsid w:val="00040798"/>
    <w:rsid w:val="00040945"/>
    <w:rsid w:val="0004154F"/>
    <w:rsid w:val="00041BF8"/>
    <w:rsid w:val="0004271C"/>
    <w:rsid w:val="00042E46"/>
    <w:rsid w:val="00042FAE"/>
    <w:rsid w:val="00043850"/>
    <w:rsid w:val="00043912"/>
    <w:rsid w:val="0004421B"/>
    <w:rsid w:val="00045BB3"/>
    <w:rsid w:val="0004688F"/>
    <w:rsid w:val="00047240"/>
    <w:rsid w:val="00047F9B"/>
    <w:rsid w:val="000505FC"/>
    <w:rsid w:val="00052D17"/>
    <w:rsid w:val="0005353E"/>
    <w:rsid w:val="00053C49"/>
    <w:rsid w:val="00054CBB"/>
    <w:rsid w:val="00054FB3"/>
    <w:rsid w:val="00055089"/>
    <w:rsid w:val="00055987"/>
    <w:rsid w:val="00055CC8"/>
    <w:rsid w:val="00055DCC"/>
    <w:rsid w:val="00056103"/>
    <w:rsid w:val="00056364"/>
    <w:rsid w:val="00056388"/>
    <w:rsid w:val="000572A3"/>
    <w:rsid w:val="00060884"/>
    <w:rsid w:val="000614DF"/>
    <w:rsid w:val="0006198E"/>
    <w:rsid w:val="00062F92"/>
    <w:rsid w:val="00063ACB"/>
    <w:rsid w:val="00064FF5"/>
    <w:rsid w:val="00065724"/>
    <w:rsid w:val="0006665C"/>
    <w:rsid w:val="00070632"/>
    <w:rsid w:val="00070840"/>
    <w:rsid w:val="0007270F"/>
    <w:rsid w:val="00072A42"/>
    <w:rsid w:val="000734AD"/>
    <w:rsid w:val="00074430"/>
    <w:rsid w:val="00074567"/>
    <w:rsid w:val="00075FE4"/>
    <w:rsid w:val="00076220"/>
    <w:rsid w:val="00076227"/>
    <w:rsid w:val="00077997"/>
    <w:rsid w:val="00080A17"/>
    <w:rsid w:val="00081002"/>
    <w:rsid w:val="0008109B"/>
    <w:rsid w:val="00082846"/>
    <w:rsid w:val="000831EB"/>
    <w:rsid w:val="00084619"/>
    <w:rsid w:val="00087090"/>
    <w:rsid w:val="0008744D"/>
    <w:rsid w:val="000914B3"/>
    <w:rsid w:val="00091A12"/>
    <w:rsid w:val="00091E1E"/>
    <w:rsid w:val="000920C6"/>
    <w:rsid w:val="00092D9D"/>
    <w:rsid w:val="000960A6"/>
    <w:rsid w:val="00096E2C"/>
    <w:rsid w:val="00097F1D"/>
    <w:rsid w:val="000A0C03"/>
    <w:rsid w:val="000A1EE2"/>
    <w:rsid w:val="000A27EA"/>
    <w:rsid w:val="000A3260"/>
    <w:rsid w:val="000A408A"/>
    <w:rsid w:val="000A45A4"/>
    <w:rsid w:val="000A4706"/>
    <w:rsid w:val="000A525F"/>
    <w:rsid w:val="000A5F02"/>
    <w:rsid w:val="000A6B80"/>
    <w:rsid w:val="000A6D2B"/>
    <w:rsid w:val="000A6DA9"/>
    <w:rsid w:val="000A6DB1"/>
    <w:rsid w:val="000A6FFC"/>
    <w:rsid w:val="000B0065"/>
    <w:rsid w:val="000B027D"/>
    <w:rsid w:val="000B0A0E"/>
    <w:rsid w:val="000B0CF2"/>
    <w:rsid w:val="000B14A8"/>
    <w:rsid w:val="000B200C"/>
    <w:rsid w:val="000B2D6D"/>
    <w:rsid w:val="000B5F8C"/>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43C6"/>
    <w:rsid w:val="000D50C9"/>
    <w:rsid w:val="000D50D0"/>
    <w:rsid w:val="000D7E52"/>
    <w:rsid w:val="000E07E5"/>
    <w:rsid w:val="000E0B81"/>
    <w:rsid w:val="000E1130"/>
    <w:rsid w:val="000E189E"/>
    <w:rsid w:val="000E20F4"/>
    <w:rsid w:val="000E2AA7"/>
    <w:rsid w:val="000E2B09"/>
    <w:rsid w:val="000E3442"/>
    <w:rsid w:val="000E367F"/>
    <w:rsid w:val="000E4284"/>
    <w:rsid w:val="000E472F"/>
    <w:rsid w:val="000E55BD"/>
    <w:rsid w:val="000E654F"/>
    <w:rsid w:val="000F0963"/>
    <w:rsid w:val="000F11FF"/>
    <w:rsid w:val="000F152E"/>
    <w:rsid w:val="000F1745"/>
    <w:rsid w:val="000F1D52"/>
    <w:rsid w:val="000F1F72"/>
    <w:rsid w:val="000F249D"/>
    <w:rsid w:val="000F2842"/>
    <w:rsid w:val="000F31F4"/>
    <w:rsid w:val="000F55CD"/>
    <w:rsid w:val="000F5BA2"/>
    <w:rsid w:val="000F67AC"/>
    <w:rsid w:val="001008AD"/>
    <w:rsid w:val="00102B73"/>
    <w:rsid w:val="00102DDF"/>
    <w:rsid w:val="001036A5"/>
    <w:rsid w:val="001038DA"/>
    <w:rsid w:val="00103CA3"/>
    <w:rsid w:val="001046E0"/>
    <w:rsid w:val="001046EC"/>
    <w:rsid w:val="00105E49"/>
    <w:rsid w:val="0010609F"/>
    <w:rsid w:val="00107A57"/>
    <w:rsid w:val="00110074"/>
    <w:rsid w:val="001143F8"/>
    <w:rsid w:val="0011486E"/>
    <w:rsid w:val="00114A7B"/>
    <w:rsid w:val="00114F2A"/>
    <w:rsid w:val="00115BFB"/>
    <w:rsid w:val="001164CC"/>
    <w:rsid w:val="00116A9D"/>
    <w:rsid w:val="00116BCB"/>
    <w:rsid w:val="001177E0"/>
    <w:rsid w:val="001208AE"/>
    <w:rsid w:val="0012186B"/>
    <w:rsid w:val="00122E67"/>
    <w:rsid w:val="0012312A"/>
    <w:rsid w:val="001238D4"/>
    <w:rsid w:val="00123B25"/>
    <w:rsid w:val="001245E5"/>
    <w:rsid w:val="0012485E"/>
    <w:rsid w:val="001254CA"/>
    <w:rsid w:val="00125727"/>
    <w:rsid w:val="001259E5"/>
    <w:rsid w:val="00125DDA"/>
    <w:rsid w:val="00127B33"/>
    <w:rsid w:val="00130145"/>
    <w:rsid w:val="00130184"/>
    <w:rsid w:val="00130406"/>
    <w:rsid w:val="00130559"/>
    <w:rsid w:val="00130600"/>
    <w:rsid w:val="001329E7"/>
    <w:rsid w:val="00132AEB"/>
    <w:rsid w:val="001336A8"/>
    <w:rsid w:val="00133FD1"/>
    <w:rsid w:val="001342AF"/>
    <w:rsid w:val="00134B1E"/>
    <w:rsid w:val="00134E1F"/>
    <w:rsid w:val="00136134"/>
    <w:rsid w:val="00136449"/>
    <w:rsid w:val="00136539"/>
    <w:rsid w:val="0013663C"/>
    <w:rsid w:val="00137650"/>
    <w:rsid w:val="001377AC"/>
    <w:rsid w:val="00141564"/>
    <w:rsid w:val="0014239F"/>
    <w:rsid w:val="00142FEC"/>
    <w:rsid w:val="00144467"/>
    <w:rsid w:val="0014466E"/>
    <w:rsid w:val="0014483E"/>
    <w:rsid w:val="00145870"/>
    <w:rsid w:val="00145ACE"/>
    <w:rsid w:val="00147414"/>
    <w:rsid w:val="00147948"/>
    <w:rsid w:val="00147B07"/>
    <w:rsid w:val="00150136"/>
    <w:rsid w:val="001509CD"/>
    <w:rsid w:val="00152808"/>
    <w:rsid w:val="00152AF2"/>
    <w:rsid w:val="001561BF"/>
    <w:rsid w:val="001579D9"/>
    <w:rsid w:val="00160575"/>
    <w:rsid w:val="001605AB"/>
    <w:rsid w:val="00160637"/>
    <w:rsid w:val="00160AA6"/>
    <w:rsid w:val="00160D48"/>
    <w:rsid w:val="00160E0C"/>
    <w:rsid w:val="001621B6"/>
    <w:rsid w:val="0016287A"/>
    <w:rsid w:val="00163EF7"/>
    <w:rsid w:val="00164472"/>
    <w:rsid w:val="00164C61"/>
    <w:rsid w:val="00165FAC"/>
    <w:rsid w:val="00166CD3"/>
    <w:rsid w:val="00166CE3"/>
    <w:rsid w:val="00167A7C"/>
    <w:rsid w:val="001709AC"/>
    <w:rsid w:val="0017111D"/>
    <w:rsid w:val="001719F4"/>
    <w:rsid w:val="00171C10"/>
    <w:rsid w:val="00171FD6"/>
    <w:rsid w:val="001729E8"/>
    <w:rsid w:val="00172FAF"/>
    <w:rsid w:val="001737C4"/>
    <w:rsid w:val="00173B8B"/>
    <w:rsid w:val="00173DE4"/>
    <w:rsid w:val="00174809"/>
    <w:rsid w:val="00174B29"/>
    <w:rsid w:val="00175380"/>
    <w:rsid w:val="001754C4"/>
    <w:rsid w:val="00175A08"/>
    <w:rsid w:val="00175C01"/>
    <w:rsid w:val="00175E6D"/>
    <w:rsid w:val="001761FE"/>
    <w:rsid w:val="00177DE5"/>
    <w:rsid w:val="001803CC"/>
    <w:rsid w:val="00181D27"/>
    <w:rsid w:val="0018220B"/>
    <w:rsid w:val="0018334B"/>
    <w:rsid w:val="00183544"/>
    <w:rsid w:val="001840C3"/>
    <w:rsid w:val="001843E5"/>
    <w:rsid w:val="001845B1"/>
    <w:rsid w:val="0018466B"/>
    <w:rsid w:val="001848CA"/>
    <w:rsid w:val="00185063"/>
    <w:rsid w:val="0018560E"/>
    <w:rsid w:val="00185D28"/>
    <w:rsid w:val="001879D0"/>
    <w:rsid w:val="00193416"/>
    <w:rsid w:val="00193567"/>
    <w:rsid w:val="0019533F"/>
    <w:rsid w:val="00196B3E"/>
    <w:rsid w:val="00196CAD"/>
    <w:rsid w:val="001A3696"/>
    <w:rsid w:val="001A3A97"/>
    <w:rsid w:val="001A3F52"/>
    <w:rsid w:val="001A512A"/>
    <w:rsid w:val="001A5172"/>
    <w:rsid w:val="001A53DF"/>
    <w:rsid w:val="001A56CD"/>
    <w:rsid w:val="001A5A7A"/>
    <w:rsid w:val="001A620B"/>
    <w:rsid w:val="001A62D4"/>
    <w:rsid w:val="001A7ACE"/>
    <w:rsid w:val="001B0F55"/>
    <w:rsid w:val="001B1084"/>
    <w:rsid w:val="001B22B5"/>
    <w:rsid w:val="001B2673"/>
    <w:rsid w:val="001B289A"/>
    <w:rsid w:val="001B476A"/>
    <w:rsid w:val="001B6FDE"/>
    <w:rsid w:val="001C0554"/>
    <w:rsid w:val="001C144B"/>
    <w:rsid w:val="001C22D4"/>
    <w:rsid w:val="001C274C"/>
    <w:rsid w:val="001C2D55"/>
    <w:rsid w:val="001C318C"/>
    <w:rsid w:val="001C4E24"/>
    <w:rsid w:val="001C52A1"/>
    <w:rsid w:val="001C57A2"/>
    <w:rsid w:val="001C64B2"/>
    <w:rsid w:val="001C681B"/>
    <w:rsid w:val="001C7BD4"/>
    <w:rsid w:val="001D027C"/>
    <w:rsid w:val="001D0CAC"/>
    <w:rsid w:val="001D1AD8"/>
    <w:rsid w:val="001D242E"/>
    <w:rsid w:val="001D2833"/>
    <w:rsid w:val="001D2983"/>
    <w:rsid w:val="001D3041"/>
    <w:rsid w:val="001D3294"/>
    <w:rsid w:val="001D342D"/>
    <w:rsid w:val="001D354E"/>
    <w:rsid w:val="001D3CDD"/>
    <w:rsid w:val="001D3DB8"/>
    <w:rsid w:val="001D46B0"/>
    <w:rsid w:val="001D5279"/>
    <w:rsid w:val="001D5AAC"/>
    <w:rsid w:val="001D667A"/>
    <w:rsid w:val="001D68C2"/>
    <w:rsid w:val="001D6EF4"/>
    <w:rsid w:val="001E09D8"/>
    <w:rsid w:val="001E0D23"/>
    <w:rsid w:val="001E11E4"/>
    <w:rsid w:val="001E2B65"/>
    <w:rsid w:val="001E2EF8"/>
    <w:rsid w:val="001E39F7"/>
    <w:rsid w:val="001E4EA0"/>
    <w:rsid w:val="001E5077"/>
    <w:rsid w:val="001E6167"/>
    <w:rsid w:val="001E6F38"/>
    <w:rsid w:val="001E7ADC"/>
    <w:rsid w:val="001F0649"/>
    <w:rsid w:val="001F0B49"/>
    <w:rsid w:val="001F0EA4"/>
    <w:rsid w:val="001F1602"/>
    <w:rsid w:val="001F2981"/>
    <w:rsid w:val="001F32A5"/>
    <w:rsid w:val="001F32D8"/>
    <w:rsid w:val="001F400F"/>
    <w:rsid w:val="001F4503"/>
    <w:rsid w:val="001F6670"/>
    <w:rsid w:val="002015C8"/>
    <w:rsid w:val="00201AAF"/>
    <w:rsid w:val="00202247"/>
    <w:rsid w:val="00202311"/>
    <w:rsid w:val="00202484"/>
    <w:rsid w:val="00202B33"/>
    <w:rsid w:val="00202C66"/>
    <w:rsid w:val="002032A9"/>
    <w:rsid w:val="00203ABA"/>
    <w:rsid w:val="00203F21"/>
    <w:rsid w:val="00204CE3"/>
    <w:rsid w:val="002061B5"/>
    <w:rsid w:val="0020713F"/>
    <w:rsid w:val="00207863"/>
    <w:rsid w:val="00207AE4"/>
    <w:rsid w:val="00207D18"/>
    <w:rsid w:val="00210997"/>
    <w:rsid w:val="002116AE"/>
    <w:rsid w:val="0021183B"/>
    <w:rsid w:val="00213338"/>
    <w:rsid w:val="002148D3"/>
    <w:rsid w:val="002170E2"/>
    <w:rsid w:val="00217F2E"/>
    <w:rsid w:val="0022001C"/>
    <w:rsid w:val="002207E7"/>
    <w:rsid w:val="0022296B"/>
    <w:rsid w:val="00222B11"/>
    <w:rsid w:val="00223FFF"/>
    <w:rsid w:val="002251C1"/>
    <w:rsid w:val="00225A2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769"/>
    <w:rsid w:val="002360C4"/>
    <w:rsid w:val="00237038"/>
    <w:rsid w:val="002375BE"/>
    <w:rsid w:val="002377BC"/>
    <w:rsid w:val="00240B61"/>
    <w:rsid w:val="00240C6A"/>
    <w:rsid w:val="00242BC9"/>
    <w:rsid w:val="00242C04"/>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2F"/>
    <w:rsid w:val="0025603E"/>
    <w:rsid w:val="002564C4"/>
    <w:rsid w:val="00256875"/>
    <w:rsid w:val="00257683"/>
    <w:rsid w:val="00260158"/>
    <w:rsid w:val="002603A1"/>
    <w:rsid w:val="002617CF"/>
    <w:rsid w:val="0026208C"/>
    <w:rsid w:val="002627F7"/>
    <w:rsid w:val="00262C09"/>
    <w:rsid w:val="00262C95"/>
    <w:rsid w:val="00263B11"/>
    <w:rsid w:val="002641FA"/>
    <w:rsid w:val="00265A6A"/>
    <w:rsid w:val="00266CBA"/>
    <w:rsid w:val="00267626"/>
    <w:rsid w:val="002701DD"/>
    <w:rsid w:val="0027021B"/>
    <w:rsid w:val="00273A37"/>
    <w:rsid w:val="00274899"/>
    <w:rsid w:val="00274CF4"/>
    <w:rsid w:val="002753FF"/>
    <w:rsid w:val="0027566B"/>
    <w:rsid w:val="00275D55"/>
    <w:rsid w:val="00277178"/>
    <w:rsid w:val="00277F41"/>
    <w:rsid w:val="00281949"/>
    <w:rsid w:val="00281991"/>
    <w:rsid w:val="00282B81"/>
    <w:rsid w:val="00283230"/>
    <w:rsid w:val="00285BDD"/>
    <w:rsid w:val="00286854"/>
    <w:rsid w:val="00286D0B"/>
    <w:rsid w:val="00287487"/>
    <w:rsid w:val="0028762C"/>
    <w:rsid w:val="00287ACF"/>
    <w:rsid w:val="00291C8F"/>
    <w:rsid w:val="00292069"/>
    <w:rsid w:val="00292CBC"/>
    <w:rsid w:val="00292FF6"/>
    <w:rsid w:val="00293BAD"/>
    <w:rsid w:val="00294B90"/>
    <w:rsid w:val="00294CD7"/>
    <w:rsid w:val="0029608F"/>
    <w:rsid w:val="00296718"/>
    <w:rsid w:val="00296FE2"/>
    <w:rsid w:val="00297B28"/>
    <w:rsid w:val="002A18F6"/>
    <w:rsid w:val="002A1E43"/>
    <w:rsid w:val="002A32FF"/>
    <w:rsid w:val="002A3872"/>
    <w:rsid w:val="002A3FF3"/>
    <w:rsid w:val="002A4491"/>
    <w:rsid w:val="002A69D9"/>
    <w:rsid w:val="002B1527"/>
    <w:rsid w:val="002B265D"/>
    <w:rsid w:val="002B2BEB"/>
    <w:rsid w:val="002B2CB9"/>
    <w:rsid w:val="002B3F35"/>
    <w:rsid w:val="002B4BD9"/>
    <w:rsid w:val="002B5C7B"/>
    <w:rsid w:val="002B71DC"/>
    <w:rsid w:val="002C0A3C"/>
    <w:rsid w:val="002C2CB2"/>
    <w:rsid w:val="002C4079"/>
    <w:rsid w:val="002C47CB"/>
    <w:rsid w:val="002C4BA6"/>
    <w:rsid w:val="002C4F8E"/>
    <w:rsid w:val="002C50E8"/>
    <w:rsid w:val="002C556A"/>
    <w:rsid w:val="002C5673"/>
    <w:rsid w:val="002C5C3F"/>
    <w:rsid w:val="002C6545"/>
    <w:rsid w:val="002C6D9E"/>
    <w:rsid w:val="002D11E6"/>
    <w:rsid w:val="002D1794"/>
    <w:rsid w:val="002D1B47"/>
    <w:rsid w:val="002D26EB"/>
    <w:rsid w:val="002D3748"/>
    <w:rsid w:val="002D3915"/>
    <w:rsid w:val="002D3A1D"/>
    <w:rsid w:val="002D54E5"/>
    <w:rsid w:val="002D68E3"/>
    <w:rsid w:val="002D6BA4"/>
    <w:rsid w:val="002D7AE0"/>
    <w:rsid w:val="002E0249"/>
    <w:rsid w:val="002E0571"/>
    <w:rsid w:val="002E05D5"/>
    <w:rsid w:val="002E3098"/>
    <w:rsid w:val="002E34F4"/>
    <w:rsid w:val="002E35C1"/>
    <w:rsid w:val="002E3731"/>
    <w:rsid w:val="002E3B9D"/>
    <w:rsid w:val="002E3FBE"/>
    <w:rsid w:val="002E5040"/>
    <w:rsid w:val="002E53D8"/>
    <w:rsid w:val="002E53DF"/>
    <w:rsid w:val="002E70BE"/>
    <w:rsid w:val="002E7DBF"/>
    <w:rsid w:val="002E7E47"/>
    <w:rsid w:val="002F11CE"/>
    <w:rsid w:val="002F1E12"/>
    <w:rsid w:val="002F2B74"/>
    <w:rsid w:val="002F348C"/>
    <w:rsid w:val="002F476F"/>
    <w:rsid w:val="002F4B4B"/>
    <w:rsid w:val="002F53F2"/>
    <w:rsid w:val="002F753F"/>
    <w:rsid w:val="0030003A"/>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3275"/>
    <w:rsid w:val="00323A31"/>
    <w:rsid w:val="0032668E"/>
    <w:rsid w:val="00327A1B"/>
    <w:rsid w:val="00327D03"/>
    <w:rsid w:val="00330386"/>
    <w:rsid w:val="003316FB"/>
    <w:rsid w:val="00331F92"/>
    <w:rsid w:val="00333BC0"/>
    <w:rsid w:val="003340D7"/>
    <w:rsid w:val="0033431A"/>
    <w:rsid w:val="00334858"/>
    <w:rsid w:val="00334A47"/>
    <w:rsid w:val="00335468"/>
    <w:rsid w:val="00335471"/>
    <w:rsid w:val="0033583A"/>
    <w:rsid w:val="003363CC"/>
    <w:rsid w:val="0034014B"/>
    <w:rsid w:val="00341F9C"/>
    <w:rsid w:val="00342CF5"/>
    <w:rsid w:val="00343FD0"/>
    <w:rsid w:val="00344599"/>
    <w:rsid w:val="00346605"/>
    <w:rsid w:val="003469DE"/>
    <w:rsid w:val="00350709"/>
    <w:rsid w:val="00350EDE"/>
    <w:rsid w:val="00350F92"/>
    <w:rsid w:val="00351931"/>
    <w:rsid w:val="0035206C"/>
    <w:rsid w:val="003527A3"/>
    <w:rsid w:val="0035330F"/>
    <w:rsid w:val="00353FE1"/>
    <w:rsid w:val="00356237"/>
    <w:rsid w:val="003575B2"/>
    <w:rsid w:val="00360404"/>
    <w:rsid w:val="00360733"/>
    <w:rsid w:val="00360EE3"/>
    <w:rsid w:val="003615EC"/>
    <w:rsid w:val="0036284E"/>
    <w:rsid w:val="003629D4"/>
    <w:rsid w:val="00362AFD"/>
    <w:rsid w:val="00362B97"/>
    <w:rsid w:val="00363AE1"/>
    <w:rsid w:val="003664A7"/>
    <w:rsid w:val="00366BBD"/>
    <w:rsid w:val="00366F5B"/>
    <w:rsid w:val="00367473"/>
    <w:rsid w:val="00367818"/>
    <w:rsid w:val="00371665"/>
    <w:rsid w:val="003721EC"/>
    <w:rsid w:val="00373903"/>
    <w:rsid w:val="00375202"/>
    <w:rsid w:val="003761C5"/>
    <w:rsid w:val="003769D6"/>
    <w:rsid w:val="00377523"/>
    <w:rsid w:val="003776A9"/>
    <w:rsid w:val="0038033A"/>
    <w:rsid w:val="003812F0"/>
    <w:rsid w:val="00382C00"/>
    <w:rsid w:val="003830C6"/>
    <w:rsid w:val="00383B78"/>
    <w:rsid w:val="003841FD"/>
    <w:rsid w:val="00384AB9"/>
    <w:rsid w:val="00385E65"/>
    <w:rsid w:val="003870DD"/>
    <w:rsid w:val="00387404"/>
    <w:rsid w:val="00387862"/>
    <w:rsid w:val="00387DDC"/>
    <w:rsid w:val="003906A1"/>
    <w:rsid w:val="003924C4"/>
    <w:rsid w:val="0039688D"/>
    <w:rsid w:val="00396F85"/>
    <w:rsid w:val="003A161E"/>
    <w:rsid w:val="003A1B02"/>
    <w:rsid w:val="003A3C2C"/>
    <w:rsid w:val="003A441C"/>
    <w:rsid w:val="003A5059"/>
    <w:rsid w:val="003A57B2"/>
    <w:rsid w:val="003A6EAD"/>
    <w:rsid w:val="003A7D30"/>
    <w:rsid w:val="003B0694"/>
    <w:rsid w:val="003B1C4E"/>
    <w:rsid w:val="003B1CCD"/>
    <w:rsid w:val="003B29CF"/>
    <w:rsid w:val="003B3621"/>
    <w:rsid w:val="003B367D"/>
    <w:rsid w:val="003B3D1E"/>
    <w:rsid w:val="003B41D7"/>
    <w:rsid w:val="003B48AF"/>
    <w:rsid w:val="003B4ADF"/>
    <w:rsid w:val="003B541E"/>
    <w:rsid w:val="003B57D5"/>
    <w:rsid w:val="003B6ED6"/>
    <w:rsid w:val="003C0BCF"/>
    <w:rsid w:val="003C15AA"/>
    <w:rsid w:val="003C24C6"/>
    <w:rsid w:val="003C26E8"/>
    <w:rsid w:val="003C3491"/>
    <w:rsid w:val="003C4199"/>
    <w:rsid w:val="003C5B9E"/>
    <w:rsid w:val="003C6006"/>
    <w:rsid w:val="003D058C"/>
    <w:rsid w:val="003D084C"/>
    <w:rsid w:val="003D1224"/>
    <w:rsid w:val="003D1518"/>
    <w:rsid w:val="003D2237"/>
    <w:rsid w:val="003D34F2"/>
    <w:rsid w:val="003D430B"/>
    <w:rsid w:val="003D4F0E"/>
    <w:rsid w:val="003D5B50"/>
    <w:rsid w:val="003D5C88"/>
    <w:rsid w:val="003D6FD6"/>
    <w:rsid w:val="003D75BF"/>
    <w:rsid w:val="003E1BA5"/>
    <w:rsid w:val="003E2A33"/>
    <w:rsid w:val="003E3405"/>
    <w:rsid w:val="003E369B"/>
    <w:rsid w:val="003E3B33"/>
    <w:rsid w:val="003E3F30"/>
    <w:rsid w:val="003E4E87"/>
    <w:rsid w:val="003E5FB1"/>
    <w:rsid w:val="003E6BE7"/>
    <w:rsid w:val="003E6D49"/>
    <w:rsid w:val="003F004E"/>
    <w:rsid w:val="003F01AD"/>
    <w:rsid w:val="003F0712"/>
    <w:rsid w:val="003F1F82"/>
    <w:rsid w:val="003F2A3A"/>
    <w:rsid w:val="003F3F6E"/>
    <w:rsid w:val="003F535C"/>
    <w:rsid w:val="003F6573"/>
    <w:rsid w:val="003F67CE"/>
    <w:rsid w:val="00400CFF"/>
    <w:rsid w:val="00401698"/>
    <w:rsid w:val="00401BF5"/>
    <w:rsid w:val="00401F16"/>
    <w:rsid w:val="004023FB"/>
    <w:rsid w:val="0040245B"/>
    <w:rsid w:val="00402628"/>
    <w:rsid w:val="00402ECB"/>
    <w:rsid w:val="004030AF"/>
    <w:rsid w:val="0040425C"/>
    <w:rsid w:val="0041169A"/>
    <w:rsid w:val="00412392"/>
    <w:rsid w:val="00412B2E"/>
    <w:rsid w:val="00413367"/>
    <w:rsid w:val="00413FB5"/>
    <w:rsid w:val="004148F3"/>
    <w:rsid w:val="00415A82"/>
    <w:rsid w:val="00415BF5"/>
    <w:rsid w:val="00416D6F"/>
    <w:rsid w:val="00417256"/>
    <w:rsid w:val="004178B4"/>
    <w:rsid w:val="00417D8D"/>
    <w:rsid w:val="00420457"/>
    <w:rsid w:val="00420BEE"/>
    <w:rsid w:val="00422BDE"/>
    <w:rsid w:val="004233BD"/>
    <w:rsid w:val="004238FD"/>
    <w:rsid w:val="004252E2"/>
    <w:rsid w:val="004254CA"/>
    <w:rsid w:val="00425C73"/>
    <w:rsid w:val="00426032"/>
    <w:rsid w:val="00426CD8"/>
    <w:rsid w:val="004300F4"/>
    <w:rsid w:val="00430309"/>
    <w:rsid w:val="00431D0F"/>
    <w:rsid w:val="004344EC"/>
    <w:rsid w:val="00434D93"/>
    <w:rsid w:val="00434DC3"/>
    <w:rsid w:val="0043532B"/>
    <w:rsid w:val="004358C8"/>
    <w:rsid w:val="00435F3E"/>
    <w:rsid w:val="00436850"/>
    <w:rsid w:val="00436A7A"/>
    <w:rsid w:val="00436CD9"/>
    <w:rsid w:val="00440983"/>
    <w:rsid w:val="0044163A"/>
    <w:rsid w:val="00442713"/>
    <w:rsid w:val="00443523"/>
    <w:rsid w:val="004443C3"/>
    <w:rsid w:val="00444C77"/>
    <w:rsid w:val="004456C4"/>
    <w:rsid w:val="00446380"/>
    <w:rsid w:val="0044687F"/>
    <w:rsid w:val="00446EA8"/>
    <w:rsid w:val="00446F59"/>
    <w:rsid w:val="00447858"/>
    <w:rsid w:val="00447CC8"/>
    <w:rsid w:val="00450A65"/>
    <w:rsid w:val="00450A77"/>
    <w:rsid w:val="0045147C"/>
    <w:rsid w:val="00451CC8"/>
    <w:rsid w:val="00454605"/>
    <w:rsid w:val="004557FB"/>
    <w:rsid w:val="004564FC"/>
    <w:rsid w:val="00460DFF"/>
    <w:rsid w:val="00461F7A"/>
    <w:rsid w:val="004622FF"/>
    <w:rsid w:val="00464A63"/>
    <w:rsid w:val="004650D5"/>
    <w:rsid w:val="00465D0B"/>
    <w:rsid w:val="00466128"/>
    <w:rsid w:val="004669DB"/>
    <w:rsid w:val="004678BE"/>
    <w:rsid w:val="00470ACD"/>
    <w:rsid w:val="00471B6A"/>
    <w:rsid w:val="00472BC0"/>
    <w:rsid w:val="00472FDC"/>
    <w:rsid w:val="00473763"/>
    <w:rsid w:val="004754FF"/>
    <w:rsid w:val="00475714"/>
    <w:rsid w:val="00475C24"/>
    <w:rsid w:val="00476D27"/>
    <w:rsid w:val="00476F88"/>
    <w:rsid w:val="00477ED3"/>
    <w:rsid w:val="0048026F"/>
    <w:rsid w:val="0048143B"/>
    <w:rsid w:val="0048153F"/>
    <w:rsid w:val="00482965"/>
    <w:rsid w:val="00482E09"/>
    <w:rsid w:val="00482EF1"/>
    <w:rsid w:val="00485087"/>
    <w:rsid w:val="004860C1"/>
    <w:rsid w:val="00487B1E"/>
    <w:rsid w:val="00487BAF"/>
    <w:rsid w:val="004919ED"/>
    <w:rsid w:val="00491D22"/>
    <w:rsid w:val="004939FD"/>
    <w:rsid w:val="004948EC"/>
    <w:rsid w:val="00494A2B"/>
    <w:rsid w:val="00494F23"/>
    <w:rsid w:val="00495598"/>
    <w:rsid w:val="004968BB"/>
    <w:rsid w:val="00496A3E"/>
    <w:rsid w:val="00497155"/>
    <w:rsid w:val="00497621"/>
    <w:rsid w:val="00497C64"/>
    <w:rsid w:val="00497DED"/>
    <w:rsid w:val="00497E5A"/>
    <w:rsid w:val="004A1EC8"/>
    <w:rsid w:val="004A2769"/>
    <w:rsid w:val="004A29ED"/>
    <w:rsid w:val="004A4D24"/>
    <w:rsid w:val="004A6132"/>
    <w:rsid w:val="004A6258"/>
    <w:rsid w:val="004A7370"/>
    <w:rsid w:val="004A738B"/>
    <w:rsid w:val="004A7BC9"/>
    <w:rsid w:val="004B0FD0"/>
    <w:rsid w:val="004B2060"/>
    <w:rsid w:val="004B2248"/>
    <w:rsid w:val="004B31D1"/>
    <w:rsid w:val="004B3523"/>
    <w:rsid w:val="004B3D28"/>
    <w:rsid w:val="004B48DE"/>
    <w:rsid w:val="004B4F03"/>
    <w:rsid w:val="004B69FE"/>
    <w:rsid w:val="004B71D1"/>
    <w:rsid w:val="004C0033"/>
    <w:rsid w:val="004C086B"/>
    <w:rsid w:val="004C098E"/>
    <w:rsid w:val="004C0C29"/>
    <w:rsid w:val="004C0F8E"/>
    <w:rsid w:val="004C101C"/>
    <w:rsid w:val="004C1224"/>
    <w:rsid w:val="004C28AD"/>
    <w:rsid w:val="004C351E"/>
    <w:rsid w:val="004C4E92"/>
    <w:rsid w:val="004C6489"/>
    <w:rsid w:val="004C7623"/>
    <w:rsid w:val="004C7BC8"/>
    <w:rsid w:val="004D2598"/>
    <w:rsid w:val="004D3E0F"/>
    <w:rsid w:val="004D47CA"/>
    <w:rsid w:val="004D5884"/>
    <w:rsid w:val="004E1FEC"/>
    <w:rsid w:val="004E204B"/>
    <w:rsid w:val="004E2103"/>
    <w:rsid w:val="004E267C"/>
    <w:rsid w:val="004E2D7B"/>
    <w:rsid w:val="004E2F9A"/>
    <w:rsid w:val="004E309A"/>
    <w:rsid w:val="004E31B5"/>
    <w:rsid w:val="004E33D4"/>
    <w:rsid w:val="004E3F2E"/>
    <w:rsid w:val="004E5458"/>
    <w:rsid w:val="004E601B"/>
    <w:rsid w:val="004E67C9"/>
    <w:rsid w:val="004E6D38"/>
    <w:rsid w:val="004E79A7"/>
    <w:rsid w:val="004F009F"/>
    <w:rsid w:val="004F1F6D"/>
    <w:rsid w:val="004F3002"/>
    <w:rsid w:val="004F3EB5"/>
    <w:rsid w:val="004F4673"/>
    <w:rsid w:val="004F55AE"/>
    <w:rsid w:val="0050052A"/>
    <w:rsid w:val="00501003"/>
    <w:rsid w:val="00501A3E"/>
    <w:rsid w:val="005023CA"/>
    <w:rsid w:val="00502829"/>
    <w:rsid w:val="0050442F"/>
    <w:rsid w:val="00504E76"/>
    <w:rsid w:val="00504E99"/>
    <w:rsid w:val="00505D8E"/>
    <w:rsid w:val="00506326"/>
    <w:rsid w:val="00506B33"/>
    <w:rsid w:val="00506CBD"/>
    <w:rsid w:val="0050771F"/>
    <w:rsid w:val="0051073C"/>
    <w:rsid w:val="00511076"/>
    <w:rsid w:val="00511CAA"/>
    <w:rsid w:val="00512914"/>
    <w:rsid w:val="005135BF"/>
    <w:rsid w:val="00514929"/>
    <w:rsid w:val="005156B4"/>
    <w:rsid w:val="00515B9F"/>
    <w:rsid w:val="00515C79"/>
    <w:rsid w:val="00516189"/>
    <w:rsid w:val="00520266"/>
    <w:rsid w:val="00520775"/>
    <w:rsid w:val="0052196E"/>
    <w:rsid w:val="005220FA"/>
    <w:rsid w:val="005249BE"/>
    <w:rsid w:val="00531FA9"/>
    <w:rsid w:val="005321BB"/>
    <w:rsid w:val="00533508"/>
    <w:rsid w:val="005338E0"/>
    <w:rsid w:val="00535A8D"/>
    <w:rsid w:val="0053675B"/>
    <w:rsid w:val="005369D4"/>
    <w:rsid w:val="00540984"/>
    <w:rsid w:val="00541740"/>
    <w:rsid w:val="00542686"/>
    <w:rsid w:val="00543C0E"/>
    <w:rsid w:val="0054461F"/>
    <w:rsid w:val="00546161"/>
    <w:rsid w:val="00547D69"/>
    <w:rsid w:val="00550081"/>
    <w:rsid w:val="00550DE6"/>
    <w:rsid w:val="005530DA"/>
    <w:rsid w:val="00553D36"/>
    <w:rsid w:val="005545BE"/>
    <w:rsid w:val="00554E12"/>
    <w:rsid w:val="00555E01"/>
    <w:rsid w:val="00556153"/>
    <w:rsid w:val="00556B59"/>
    <w:rsid w:val="00556E51"/>
    <w:rsid w:val="00556FF1"/>
    <w:rsid w:val="005601D0"/>
    <w:rsid w:val="00561D8D"/>
    <w:rsid w:val="0056209F"/>
    <w:rsid w:val="005671A9"/>
    <w:rsid w:val="005673B6"/>
    <w:rsid w:val="00573512"/>
    <w:rsid w:val="00573F49"/>
    <w:rsid w:val="00574023"/>
    <w:rsid w:val="005749BE"/>
    <w:rsid w:val="00574E66"/>
    <w:rsid w:val="005764A0"/>
    <w:rsid w:val="005765E5"/>
    <w:rsid w:val="00581CE6"/>
    <w:rsid w:val="005823A9"/>
    <w:rsid w:val="0058240E"/>
    <w:rsid w:val="0058281E"/>
    <w:rsid w:val="0058312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839"/>
    <w:rsid w:val="00595CC5"/>
    <w:rsid w:val="00595D5F"/>
    <w:rsid w:val="00596BEF"/>
    <w:rsid w:val="00597895"/>
    <w:rsid w:val="00597AAA"/>
    <w:rsid w:val="00597CA7"/>
    <w:rsid w:val="005A0FBC"/>
    <w:rsid w:val="005A1F74"/>
    <w:rsid w:val="005A2629"/>
    <w:rsid w:val="005A2E83"/>
    <w:rsid w:val="005A4508"/>
    <w:rsid w:val="005A5780"/>
    <w:rsid w:val="005A584E"/>
    <w:rsid w:val="005A58B3"/>
    <w:rsid w:val="005A64CD"/>
    <w:rsid w:val="005B0323"/>
    <w:rsid w:val="005B05AE"/>
    <w:rsid w:val="005B36C9"/>
    <w:rsid w:val="005B3C5A"/>
    <w:rsid w:val="005B42E0"/>
    <w:rsid w:val="005B59FF"/>
    <w:rsid w:val="005B6482"/>
    <w:rsid w:val="005C26EE"/>
    <w:rsid w:val="005C289E"/>
    <w:rsid w:val="005C2A9F"/>
    <w:rsid w:val="005C36BD"/>
    <w:rsid w:val="005C542C"/>
    <w:rsid w:val="005C5881"/>
    <w:rsid w:val="005C5A60"/>
    <w:rsid w:val="005C61E6"/>
    <w:rsid w:val="005C63F4"/>
    <w:rsid w:val="005C6BCE"/>
    <w:rsid w:val="005C7441"/>
    <w:rsid w:val="005C7825"/>
    <w:rsid w:val="005C7C83"/>
    <w:rsid w:val="005D11EC"/>
    <w:rsid w:val="005D1468"/>
    <w:rsid w:val="005D1A72"/>
    <w:rsid w:val="005D3A26"/>
    <w:rsid w:val="005D5EFE"/>
    <w:rsid w:val="005D67E9"/>
    <w:rsid w:val="005D6AA8"/>
    <w:rsid w:val="005D6DA3"/>
    <w:rsid w:val="005D71C3"/>
    <w:rsid w:val="005E00AA"/>
    <w:rsid w:val="005E086C"/>
    <w:rsid w:val="005E0A6D"/>
    <w:rsid w:val="005E2449"/>
    <w:rsid w:val="005E29BB"/>
    <w:rsid w:val="005E2EF2"/>
    <w:rsid w:val="005E34A8"/>
    <w:rsid w:val="005E450D"/>
    <w:rsid w:val="005E456C"/>
    <w:rsid w:val="005E6CBE"/>
    <w:rsid w:val="005E706D"/>
    <w:rsid w:val="005E7DED"/>
    <w:rsid w:val="005F01A4"/>
    <w:rsid w:val="005F1C0E"/>
    <w:rsid w:val="005F2146"/>
    <w:rsid w:val="005F2F9E"/>
    <w:rsid w:val="005F31F6"/>
    <w:rsid w:val="005F40D0"/>
    <w:rsid w:val="005F6ECF"/>
    <w:rsid w:val="006010EB"/>
    <w:rsid w:val="006033B1"/>
    <w:rsid w:val="00603A98"/>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737"/>
    <w:rsid w:val="00622421"/>
    <w:rsid w:val="006232E0"/>
    <w:rsid w:val="00623C47"/>
    <w:rsid w:val="00625D87"/>
    <w:rsid w:val="00626B20"/>
    <w:rsid w:val="00626FA4"/>
    <w:rsid w:val="006306D7"/>
    <w:rsid w:val="00630C4C"/>
    <w:rsid w:val="00632557"/>
    <w:rsid w:val="006353C3"/>
    <w:rsid w:val="00635769"/>
    <w:rsid w:val="00635914"/>
    <w:rsid w:val="00637872"/>
    <w:rsid w:val="00641A67"/>
    <w:rsid w:val="006444ED"/>
    <w:rsid w:val="00644776"/>
    <w:rsid w:val="00644D4F"/>
    <w:rsid w:val="00644D5B"/>
    <w:rsid w:val="0064523D"/>
    <w:rsid w:val="006454E6"/>
    <w:rsid w:val="00645608"/>
    <w:rsid w:val="00645E9D"/>
    <w:rsid w:val="0064664C"/>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427"/>
    <w:rsid w:val="00662994"/>
    <w:rsid w:val="006633DF"/>
    <w:rsid w:val="006653DB"/>
    <w:rsid w:val="00667154"/>
    <w:rsid w:val="00667260"/>
    <w:rsid w:val="006672C5"/>
    <w:rsid w:val="006672D4"/>
    <w:rsid w:val="00670248"/>
    <w:rsid w:val="00670D73"/>
    <w:rsid w:val="00670FA9"/>
    <w:rsid w:val="00671901"/>
    <w:rsid w:val="00671D3F"/>
    <w:rsid w:val="006732D9"/>
    <w:rsid w:val="00673DA2"/>
    <w:rsid w:val="006747C8"/>
    <w:rsid w:val="00674DBB"/>
    <w:rsid w:val="00675512"/>
    <w:rsid w:val="0067605D"/>
    <w:rsid w:val="00676E8A"/>
    <w:rsid w:val="00676FDB"/>
    <w:rsid w:val="006775D1"/>
    <w:rsid w:val="006801F6"/>
    <w:rsid w:val="00680735"/>
    <w:rsid w:val="006815AB"/>
    <w:rsid w:val="00681D06"/>
    <w:rsid w:val="0068219C"/>
    <w:rsid w:val="00683CAB"/>
    <w:rsid w:val="0068479B"/>
    <w:rsid w:val="00684DED"/>
    <w:rsid w:val="0068566A"/>
    <w:rsid w:val="00685733"/>
    <w:rsid w:val="00686506"/>
    <w:rsid w:val="00686C55"/>
    <w:rsid w:val="0069022F"/>
    <w:rsid w:val="00690832"/>
    <w:rsid w:val="0069108F"/>
    <w:rsid w:val="006910EC"/>
    <w:rsid w:val="006913F5"/>
    <w:rsid w:val="00693427"/>
    <w:rsid w:val="00693912"/>
    <w:rsid w:val="00694714"/>
    <w:rsid w:val="00694D8E"/>
    <w:rsid w:val="00695350"/>
    <w:rsid w:val="00696916"/>
    <w:rsid w:val="00696CF7"/>
    <w:rsid w:val="006A0AC3"/>
    <w:rsid w:val="006A25D0"/>
    <w:rsid w:val="006A311D"/>
    <w:rsid w:val="006A3206"/>
    <w:rsid w:val="006A3251"/>
    <w:rsid w:val="006A48B4"/>
    <w:rsid w:val="006A4909"/>
    <w:rsid w:val="006A49F7"/>
    <w:rsid w:val="006A4E8B"/>
    <w:rsid w:val="006A579F"/>
    <w:rsid w:val="006A6BF6"/>
    <w:rsid w:val="006A731C"/>
    <w:rsid w:val="006A743F"/>
    <w:rsid w:val="006A7462"/>
    <w:rsid w:val="006A768C"/>
    <w:rsid w:val="006A7C3A"/>
    <w:rsid w:val="006B02EE"/>
    <w:rsid w:val="006B08C3"/>
    <w:rsid w:val="006B141E"/>
    <w:rsid w:val="006B1987"/>
    <w:rsid w:val="006B2E59"/>
    <w:rsid w:val="006B31F2"/>
    <w:rsid w:val="006B4018"/>
    <w:rsid w:val="006B4189"/>
    <w:rsid w:val="006B436E"/>
    <w:rsid w:val="006B45AA"/>
    <w:rsid w:val="006B577B"/>
    <w:rsid w:val="006B662F"/>
    <w:rsid w:val="006B6BD0"/>
    <w:rsid w:val="006C047D"/>
    <w:rsid w:val="006C0A73"/>
    <w:rsid w:val="006C0D2D"/>
    <w:rsid w:val="006C2BC4"/>
    <w:rsid w:val="006C3332"/>
    <w:rsid w:val="006C5998"/>
    <w:rsid w:val="006C59A8"/>
    <w:rsid w:val="006C7AF9"/>
    <w:rsid w:val="006C7D96"/>
    <w:rsid w:val="006D01C5"/>
    <w:rsid w:val="006D0CD6"/>
    <w:rsid w:val="006D2A51"/>
    <w:rsid w:val="006D3B87"/>
    <w:rsid w:val="006D435B"/>
    <w:rsid w:val="006D4B54"/>
    <w:rsid w:val="006D5942"/>
    <w:rsid w:val="006D5A91"/>
    <w:rsid w:val="006D6AE2"/>
    <w:rsid w:val="006D6ECE"/>
    <w:rsid w:val="006D75FB"/>
    <w:rsid w:val="006D791C"/>
    <w:rsid w:val="006E027E"/>
    <w:rsid w:val="006E22C3"/>
    <w:rsid w:val="006E23A6"/>
    <w:rsid w:val="006E23CB"/>
    <w:rsid w:val="006E2752"/>
    <w:rsid w:val="006E2842"/>
    <w:rsid w:val="006E2B01"/>
    <w:rsid w:val="006E3581"/>
    <w:rsid w:val="006E4A50"/>
    <w:rsid w:val="006E4EE0"/>
    <w:rsid w:val="006E55FE"/>
    <w:rsid w:val="006E5A67"/>
    <w:rsid w:val="006E7886"/>
    <w:rsid w:val="006E7E05"/>
    <w:rsid w:val="006F12DE"/>
    <w:rsid w:val="006F13BF"/>
    <w:rsid w:val="006F178A"/>
    <w:rsid w:val="006F1855"/>
    <w:rsid w:val="006F2307"/>
    <w:rsid w:val="006F245E"/>
    <w:rsid w:val="006F2959"/>
    <w:rsid w:val="006F2C90"/>
    <w:rsid w:val="006F35EB"/>
    <w:rsid w:val="006F4554"/>
    <w:rsid w:val="006F4D99"/>
    <w:rsid w:val="006F54BB"/>
    <w:rsid w:val="006F7A51"/>
    <w:rsid w:val="007019FB"/>
    <w:rsid w:val="007021E7"/>
    <w:rsid w:val="00702202"/>
    <w:rsid w:val="00702821"/>
    <w:rsid w:val="00704F40"/>
    <w:rsid w:val="00706253"/>
    <w:rsid w:val="00706371"/>
    <w:rsid w:val="007078ED"/>
    <w:rsid w:val="007100EF"/>
    <w:rsid w:val="00710738"/>
    <w:rsid w:val="00711CE9"/>
    <w:rsid w:val="00711FAD"/>
    <w:rsid w:val="00711FEA"/>
    <w:rsid w:val="0071230A"/>
    <w:rsid w:val="00712F76"/>
    <w:rsid w:val="007133AD"/>
    <w:rsid w:val="007145E9"/>
    <w:rsid w:val="00714F5A"/>
    <w:rsid w:val="007167BD"/>
    <w:rsid w:val="00716979"/>
    <w:rsid w:val="0072114C"/>
    <w:rsid w:val="007236E5"/>
    <w:rsid w:val="00724230"/>
    <w:rsid w:val="00725F41"/>
    <w:rsid w:val="007268AC"/>
    <w:rsid w:val="00727080"/>
    <w:rsid w:val="007302E9"/>
    <w:rsid w:val="0073298E"/>
    <w:rsid w:val="0073340B"/>
    <w:rsid w:val="0073440A"/>
    <w:rsid w:val="007348DE"/>
    <w:rsid w:val="00734DC1"/>
    <w:rsid w:val="00735EE8"/>
    <w:rsid w:val="007378BA"/>
    <w:rsid w:val="00737BD5"/>
    <w:rsid w:val="00740132"/>
    <w:rsid w:val="00741636"/>
    <w:rsid w:val="00742843"/>
    <w:rsid w:val="007434CF"/>
    <w:rsid w:val="00744D81"/>
    <w:rsid w:val="0074515C"/>
    <w:rsid w:val="00745980"/>
    <w:rsid w:val="00746013"/>
    <w:rsid w:val="007460B1"/>
    <w:rsid w:val="00746218"/>
    <w:rsid w:val="0074641F"/>
    <w:rsid w:val="007467AD"/>
    <w:rsid w:val="00747382"/>
    <w:rsid w:val="00747855"/>
    <w:rsid w:val="00750DE7"/>
    <w:rsid w:val="00752F58"/>
    <w:rsid w:val="00754811"/>
    <w:rsid w:val="00755082"/>
    <w:rsid w:val="007552E4"/>
    <w:rsid w:val="00755931"/>
    <w:rsid w:val="00756E30"/>
    <w:rsid w:val="0075749E"/>
    <w:rsid w:val="007579CA"/>
    <w:rsid w:val="00757D08"/>
    <w:rsid w:val="007608B3"/>
    <w:rsid w:val="00760ACC"/>
    <w:rsid w:val="007612FC"/>
    <w:rsid w:val="007617CD"/>
    <w:rsid w:val="00762A86"/>
    <w:rsid w:val="00763517"/>
    <w:rsid w:val="007658DD"/>
    <w:rsid w:val="00765DC8"/>
    <w:rsid w:val="007662B5"/>
    <w:rsid w:val="00766E10"/>
    <w:rsid w:val="00771219"/>
    <w:rsid w:val="00772BC2"/>
    <w:rsid w:val="00772F61"/>
    <w:rsid w:val="00774377"/>
    <w:rsid w:val="00774B8A"/>
    <w:rsid w:val="00774EA0"/>
    <w:rsid w:val="0077555C"/>
    <w:rsid w:val="0077643F"/>
    <w:rsid w:val="00776B57"/>
    <w:rsid w:val="00777408"/>
    <w:rsid w:val="007808FE"/>
    <w:rsid w:val="00781394"/>
    <w:rsid w:val="00781D2F"/>
    <w:rsid w:val="0078214C"/>
    <w:rsid w:val="00782416"/>
    <w:rsid w:val="00783993"/>
    <w:rsid w:val="0078481F"/>
    <w:rsid w:val="00786487"/>
    <w:rsid w:val="00786B86"/>
    <w:rsid w:val="00787105"/>
    <w:rsid w:val="00790B65"/>
    <w:rsid w:val="00792353"/>
    <w:rsid w:val="00792BA0"/>
    <w:rsid w:val="00792E14"/>
    <w:rsid w:val="00793736"/>
    <w:rsid w:val="00793D51"/>
    <w:rsid w:val="00794A16"/>
    <w:rsid w:val="00795400"/>
    <w:rsid w:val="007A08FB"/>
    <w:rsid w:val="007A2150"/>
    <w:rsid w:val="007A2DC4"/>
    <w:rsid w:val="007A3129"/>
    <w:rsid w:val="007A3699"/>
    <w:rsid w:val="007A3851"/>
    <w:rsid w:val="007A39F9"/>
    <w:rsid w:val="007A3CFB"/>
    <w:rsid w:val="007A45AF"/>
    <w:rsid w:val="007A6F89"/>
    <w:rsid w:val="007B065C"/>
    <w:rsid w:val="007B0E85"/>
    <w:rsid w:val="007B2102"/>
    <w:rsid w:val="007B6292"/>
    <w:rsid w:val="007B79AF"/>
    <w:rsid w:val="007B7C6B"/>
    <w:rsid w:val="007B7F00"/>
    <w:rsid w:val="007C1485"/>
    <w:rsid w:val="007C1D3B"/>
    <w:rsid w:val="007C2053"/>
    <w:rsid w:val="007C3BD3"/>
    <w:rsid w:val="007C3C98"/>
    <w:rsid w:val="007C40D8"/>
    <w:rsid w:val="007C50FA"/>
    <w:rsid w:val="007C5A72"/>
    <w:rsid w:val="007C5D63"/>
    <w:rsid w:val="007C6A64"/>
    <w:rsid w:val="007C6C16"/>
    <w:rsid w:val="007D0DB6"/>
    <w:rsid w:val="007D1D37"/>
    <w:rsid w:val="007D1D4D"/>
    <w:rsid w:val="007D259E"/>
    <w:rsid w:val="007D434B"/>
    <w:rsid w:val="007D4C13"/>
    <w:rsid w:val="007D4F13"/>
    <w:rsid w:val="007D5001"/>
    <w:rsid w:val="007D7D94"/>
    <w:rsid w:val="007E008B"/>
    <w:rsid w:val="007E1938"/>
    <w:rsid w:val="007E1D27"/>
    <w:rsid w:val="007E22E1"/>
    <w:rsid w:val="007E23AF"/>
    <w:rsid w:val="007E289C"/>
    <w:rsid w:val="007E2F85"/>
    <w:rsid w:val="007E3A97"/>
    <w:rsid w:val="007E43D6"/>
    <w:rsid w:val="007E469E"/>
    <w:rsid w:val="007E48A9"/>
    <w:rsid w:val="007E54DD"/>
    <w:rsid w:val="007E5548"/>
    <w:rsid w:val="007E6067"/>
    <w:rsid w:val="007E6FF7"/>
    <w:rsid w:val="007E7032"/>
    <w:rsid w:val="007E7ED5"/>
    <w:rsid w:val="007F1B6D"/>
    <w:rsid w:val="007F22DF"/>
    <w:rsid w:val="007F2589"/>
    <w:rsid w:val="007F373F"/>
    <w:rsid w:val="007F3753"/>
    <w:rsid w:val="007F4017"/>
    <w:rsid w:val="007F408E"/>
    <w:rsid w:val="007F4792"/>
    <w:rsid w:val="007F5E45"/>
    <w:rsid w:val="007F6238"/>
    <w:rsid w:val="007F695B"/>
    <w:rsid w:val="00801958"/>
    <w:rsid w:val="008027F5"/>
    <w:rsid w:val="00802CB7"/>
    <w:rsid w:val="00803B52"/>
    <w:rsid w:val="00804621"/>
    <w:rsid w:val="00805E8A"/>
    <w:rsid w:val="00806C1C"/>
    <w:rsid w:val="008100B9"/>
    <w:rsid w:val="0081013C"/>
    <w:rsid w:val="0081231A"/>
    <w:rsid w:val="008146EC"/>
    <w:rsid w:val="00814721"/>
    <w:rsid w:val="00817AA6"/>
    <w:rsid w:val="00820D88"/>
    <w:rsid w:val="00820EA3"/>
    <w:rsid w:val="008221B7"/>
    <w:rsid w:val="00822A25"/>
    <w:rsid w:val="008240D6"/>
    <w:rsid w:val="00826BE2"/>
    <w:rsid w:val="008303D5"/>
    <w:rsid w:val="008318E5"/>
    <w:rsid w:val="008324EF"/>
    <w:rsid w:val="00832F68"/>
    <w:rsid w:val="00834698"/>
    <w:rsid w:val="008346AF"/>
    <w:rsid w:val="00834745"/>
    <w:rsid w:val="00834963"/>
    <w:rsid w:val="00834E9B"/>
    <w:rsid w:val="00836321"/>
    <w:rsid w:val="00837ADC"/>
    <w:rsid w:val="00837DCE"/>
    <w:rsid w:val="00837F44"/>
    <w:rsid w:val="008403A9"/>
    <w:rsid w:val="008405FF"/>
    <w:rsid w:val="0084147B"/>
    <w:rsid w:val="0084347D"/>
    <w:rsid w:val="0084363A"/>
    <w:rsid w:val="008448C3"/>
    <w:rsid w:val="0084508A"/>
    <w:rsid w:val="008450D1"/>
    <w:rsid w:val="00846385"/>
    <w:rsid w:val="0085047F"/>
    <w:rsid w:val="00850FB7"/>
    <w:rsid w:val="00851766"/>
    <w:rsid w:val="00851A7D"/>
    <w:rsid w:val="00851F78"/>
    <w:rsid w:val="0085202A"/>
    <w:rsid w:val="008521C9"/>
    <w:rsid w:val="00852395"/>
    <w:rsid w:val="00852CB8"/>
    <w:rsid w:val="008547B6"/>
    <w:rsid w:val="00854FF4"/>
    <w:rsid w:val="00855373"/>
    <w:rsid w:val="00855AF9"/>
    <w:rsid w:val="00855F42"/>
    <w:rsid w:val="00856723"/>
    <w:rsid w:val="008608DE"/>
    <w:rsid w:val="00860A17"/>
    <w:rsid w:val="00861603"/>
    <w:rsid w:val="00861C23"/>
    <w:rsid w:val="00862BB9"/>
    <w:rsid w:val="0086322F"/>
    <w:rsid w:val="008648B7"/>
    <w:rsid w:val="00864FEC"/>
    <w:rsid w:val="008650CE"/>
    <w:rsid w:val="008652A4"/>
    <w:rsid w:val="00866D7A"/>
    <w:rsid w:val="008673B1"/>
    <w:rsid w:val="00867A45"/>
    <w:rsid w:val="008706F1"/>
    <w:rsid w:val="00870A41"/>
    <w:rsid w:val="00871DC4"/>
    <w:rsid w:val="00872132"/>
    <w:rsid w:val="008733A1"/>
    <w:rsid w:val="00873DD0"/>
    <w:rsid w:val="00873ECC"/>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157"/>
    <w:rsid w:val="008873EB"/>
    <w:rsid w:val="00887B8D"/>
    <w:rsid w:val="0089018C"/>
    <w:rsid w:val="0089276D"/>
    <w:rsid w:val="00892F7E"/>
    <w:rsid w:val="0089346B"/>
    <w:rsid w:val="00894E08"/>
    <w:rsid w:val="00894FCF"/>
    <w:rsid w:val="008963F4"/>
    <w:rsid w:val="00897531"/>
    <w:rsid w:val="00897705"/>
    <w:rsid w:val="00897762"/>
    <w:rsid w:val="00897A58"/>
    <w:rsid w:val="008A230B"/>
    <w:rsid w:val="008A2858"/>
    <w:rsid w:val="008A2F4B"/>
    <w:rsid w:val="008A319B"/>
    <w:rsid w:val="008A3AE3"/>
    <w:rsid w:val="008A4073"/>
    <w:rsid w:val="008A41FC"/>
    <w:rsid w:val="008A505B"/>
    <w:rsid w:val="008A517D"/>
    <w:rsid w:val="008A57E6"/>
    <w:rsid w:val="008A7B31"/>
    <w:rsid w:val="008B3A8E"/>
    <w:rsid w:val="008B4A6D"/>
    <w:rsid w:val="008B4F02"/>
    <w:rsid w:val="008B4F44"/>
    <w:rsid w:val="008B56D5"/>
    <w:rsid w:val="008B5C01"/>
    <w:rsid w:val="008B60A7"/>
    <w:rsid w:val="008B6BA6"/>
    <w:rsid w:val="008B717A"/>
    <w:rsid w:val="008B79D4"/>
    <w:rsid w:val="008B7A85"/>
    <w:rsid w:val="008C00DD"/>
    <w:rsid w:val="008C33BC"/>
    <w:rsid w:val="008C35B9"/>
    <w:rsid w:val="008C552D"/>
    <w:rsid w:val="008C5A61"/>
    <w:rsid w:val="008C6577"/>
    <w:rsid w:val="008C7A50"/>
    <w:rsid w:val="008D1482"/>
    <w:rsid w:val="008D19DB"/>
    <w:rsid w:val="008D4339"/>
    <w:rsid w:val="008D433F"/>
    <w:rsid w:val="008D4C2A"/>
    <w:rsid w:val="008D516D"/>
    <w:rsid w:val="008D51B9"/>
    <w:rsid w:val="008D53EE"/>
    <w:rsid w:val="008D5508"/>
    <w:rsid w:val="008D5B80"/>
    <w:rsid w:val="008D5BF6"/>
    <w:rsid w:val="008D6223"/>
    <w:rsid w:val="008D622A"/>
    <w:rsid w:val="008D6B3C"/>
    <w:rsid w:val="008D6E86"/>
    <w:rsid w:val="008D7CA5"/>
    <w:rsid w:val="008E0503"/>
    <w:rsid w:val="008E0D62"/>
    <w:rsid w:val="008E1034"/>
    <w:rsid w:val="008E113E"/>
    <w:rsid w:val="008E153F"/>
    <w:rsid w:val="008E1B99"/>
    <w:rsid w:val="008E1DA4"/>
    <w:rsid w:val="008E2448"/>
    <w:rsid w:val="008E367A"/>
    <w:rsid w:val="008E3A59"/>
    <w:rsid w:val="008E3C73"/>
    <w:rsid w:val="008E4122"/>
    <w:rsid w:val="008E4EDB"/>
    <w:rsid w:val="008E5A49"/>
    <w:rsid w:val="008E69E6"/>
    <w:rsid w:val="008E7DE8"/>
    <w:rsid w:val="008F1683"/>
    <w:rsid w:val="008F1AFE"/>
    <w:rsid w:val="008F24FB"/>
    <w:rsid w:val="008F3CEE"/>
    <w:rsid w:val="008F4077"/>
    <w:rsid w:val="008F44AF"/>
    <w:rsid w:val="008F5680"/>
    <w:rsid w:val="008F7010"/>
    <w:rsid w:val="008F77FE"/>
    <w:rsid w:val="008F7B92"/>
    <w:rsid w:val="0090022D"/>
    <w:rsid w:val="009026FC"/>
    <w:rsid w:val="00902AA8"/>
    <w:rsid w:val="009037A0"/>
    <w:rsid w:val="00903BC9"/>
    <w:rsid w:val="00904A8C"/>
    <w:rsid w:val="00904B6B"/>
    <w:rsid w:val="00904E2D"/>
    <w:rsid w:val="00905111"/>
    <w:rsid w:val="00905C8A"/>
    <w:rsid w:val="00907169"/>
    <w:rsid w:val="0091066B"/>
    <w:rsid w:val="00910678"/>
    <w:rsid w:val="00912914"/>
    <w:rsid w:val="0091292E"/>
    <w:rsid w:val="00913FC4"/>
    <w:rsid w:val="009154B7"/>
    <w:rsid w:val="00915605"/>
    <w:rsid w:val="00915A60"/>
    <w:rsid w:val="00915AB6"/>
    <w:rsid w:val="00915BB4"/>
    <w:rsid w:val="009177AD"/>
    <w:rsid w:val="00917911"/>
    <w:rsid w:val="00917AF3"/>
    <w:rsid w:val="00917CE3"/>
    <w:rsid w:val="00917DD0"/>
    <w:rsid w:val="00921E4C"/>
    <w:rsid w:val="0092460B"/>
    <w:rsid w:val="0092463F"/>
    <w:rsid w:val="00925075"/>
    <w:rsid w:val="0092557E"/>
    <w:rsid w:val="00925914"/>
    <w:rsid w:val="0092643F"/>
    <w:rsid w:val="00926814"/>
    <w:rsid w:val="0093263C"/>
    <w:rsid w:val="009327BB"/>
    <w:rsid w:val="009329A6"/>
    <w:rsid w:val="00935E4C"/>
    <w:rsid w:val="0093663A"/>
    <w:rsid w:val="009366EF"/>
    <w:rsid w:val="00936F7C"/>
    <w:rsid w:val="009409B3"/>
    <w:rsid w:val="009410D2"/>
    <w:rsid w:val="0094218C"/>
    <w:rsid w:val="009424C1"/>
    <w:rsid w:val="00942E54"/>
    <w:rsid w:val="00943096"/>
    <w:rsid w:val="009430E9"/>
    <w:rsid w:val="009449C6"/>
    <w:rsid w:val="0094531F"/>
    <w:rsid w:val="00946F33"/>
    <w:rsid w:val="00947B8B"/>
    <w:rsid w:val="0095024A"/>
    <w:rsid w:val="009526A9"/>
    <w:rsid w:val="00952B9A"/>
    <w:rsid w:val="009530BB"/>
    <w:rsid w:val="0095368A"/>
    <w:rsid w:val="009540FA"/>
    <w:rsid w:val="009545AA"/>
    <w:rsid w:val="00955C44"/>
    <w:rsid w:val="00956145"/>
    <w:rsid w:val="00956E04"/>
    <w:rsid w:val="00957654"/>
    <w:rsid w:val="00957E76"/>
    <w:rsid w:val="00960693"/>
    <w:rsid w:val="009606C6"/>
    <w:rsid w:val="0096181B"/>
    <w:rsid w:val="00961B34"/>
    <w:rsid w:val="00962702"/>
    <w:rsid w:val="00962995"/>
    <w:rsid w:val="00963B11"/>
    <w:rsid w:val="00963E54"/>
    <w:rsid w:val="0096454E"/>
    <w:rsid w:val="00964690"/>
    <w:rsid w:val="009658CA"/>
    <w:rsid w:val="00965C27"/>
    <w:rsid w:val="00966698"/>
    <w:rsid w:val="0097010C"/>
    <w:rsid w:val="00970B0F"/>
    <w:rsid w:val="00971368"/>
    <w:rsid w:val="00973A21"/>
    <w:rsid w:val="00973F61"/>
    <w:rsid w:val="00974126"/>
    <w:rsid w:val="00974A70"/>
    <w:rsid w:val="00975240"/>
    <w:rsid w:val="00975276"/>
    <w:rsid w:val="009753C2"/>
    <w:rsid w:val="00976007"/>
    <w:rsid w:val="0097723F"/>
    <w:rsid w:val="009778FA"/>
    <w:rsid w:val="00980888"/>
    <w:rsid w:val="00980D71"/>
    <w:rsid w:val="0098112D"/>
    <w:rsid w:val="0098123F"/>
    <w:rsid w:val="00981E63"/>
    <w:rsid w:val="00982746"/>
    <w:rsid w:val="00982E9F"/>
    <w:rsid w:val="0098304C"/>
    <w:rsid w:val="009838D6"/>
    <w:rsid w:val="00983B8D"/>
    <w:rsid w:val="00983E0E"/>
    <w:rsid w:val="00984CF6"/>
    <w:rsid w:val="00986A53"/>
    <w:rsid w:val="00986E3E"/>
    <w:rsid w:val="00987498"/>
    <w:rsid w:val="00987966"/>
    <w:rsid w:val="00987C9B"/>
    <w:rsid w:val="00990027"/>
    <w:rsid w:val="0099293C"/>
    <w:rsid w:val="0099299B"/>
    <w:rsid w:val="00992C81"/>
    <w:rsid w:val="00993233"/>
    <w:rsid w:val="0099574D"/>
    <w:rsid w:val="009957EF"/>
    <w:rsid w:val="00995CEF"/>
    <w:rsid w:val="00996665"/>
    <w:rsid w:val="00997D30"/>
    <w:rsid w:val="009A0399"/>
    <w:rsid w:val="009A099B"/>
    <w:rsid w:val="009A0C31"/>
    <w:rsid w:val="009A0DEE"/>
    <w:rsid w:val="009A22C7"/>
    <w:rsid w:val="009A2DDA"/>
    <w:rsid w:val="009A4325"/>
    <w:rsid w:val="009A449D"/>
    <w:rsid w:val="009A5129"/>
    <w:rsid w:val="009A5A7B"/>
    <w:rsid w:val="009A5B3A"/>
    <w:rsid w:val="009A5BAD"/>
    <w:rsid w:val="009A6208"/>
    <w:rsid w:val="009B1BEF"/>
    <w:rsid w:val="009B4F83"/>
    <w:rsid w:val="009B5374"/>
    <w:rsid w:val="009B58AB"/>
    <w:rsid w:val="009B5D0D"/>
    <w:rsid w:val="009B69F5"/>
    <w:rsid w:val="009B7AA8"/>
    <w:rsid w:val="009C02DD"/>
    <w:rsid w:val="009C0793"/>
    <w:rsid w:val="009C1576"/>
    <w:rsid w:val="009C2325"/>
    <w:rsid w:val="009C2451"/>
    <w:rsid w:val="009C3388"/>
    <w:rsid w:val="009C378C"/>
    <w:rsid w:val="009C4D47"/>
    <w:rsid w:val="009C67B1"/>
    <w:rsid w:val="009C6987"/>
    <w:rsid w:val="009C6A77"/>
    <w:rsid w:val="009C6C80"/>
    <w:rsid w:val="009C75D0"/>
    <w:rsid w:val="009D15D1"/>
    <w:rsid w:val="009D1E64"/>
    <w:rsid w:val="009D23E6"/>
    <w:rsid w:val="009D388B"/>
    <w:rsid w:val="009D3ED0"/>
    <w:rsid w:val="009D4EA5"/>
    <w:rsid w:val="009D5F0B"/>
    <w:rsid w:val="009D6493"/>
    <w:rsid w:val="009D6D65"/>
    <w:rsid w:val="009D6D6E"/>
    <w:rsid w:val="009D6E2B"/>
    <w:rsid w:val="009E074E"/>
    <w:rsid w:val="009E1ABD"/>
    <w:rsid w:val="009E208C"/>
    <w:rsid w:val="009E263F"/>
    <w:rsid w:val="009E3D43"/>
    <w:rsid w:val="009E49AA"/>
    <w:rsid w:val="009E4AEC"/>
    <w:rsid w:val="009E5EF3"/>
    <w:rsid w:val="009E6C7D"/>
    <w:rsid w:val="009F02E4"/>
    <w:rsid w:val="009F07A0"/>
    <w:rsid w:val="009F3963"/>
    <w:rsid w:val="009F4313"/>
    <w:rsid w:val="009F43D5"/>
    <w:rsid w:val="009F4F34"/>
    <w:rsid w:val="009F575B"/>
    <w:rsid w:val="009F601D"/>
    <w:rsid w:val="009F6035"/>
    <w:rsid w:val="009F7963"/>
    <w:rsid w:val="00A019CF"/>
    <w:rsid w:val="00A0358B"/>
    <w:rsid w:val="00A03BF6"/>
    <w:rsid w:val="00A03C43"/>
    <w:rsid w:val="00A03F57"/>
    <w:rsid w:val="00A0505E"/>
    <w:rsid w:val="00A1072B"/>
    <w:rsid w:val="00A1131C"/>
    <w:rsid w:val="00A122C0"/>
    <w:rsid w:val="00A12AC0"/>
    <w:rsid w:val="00A1645B"/>
    <w:rsid w:val="00A16813"/>
    <w:rsid w:val="00A175F9"/>
    <w:rsid w:val="00A2018E"/>
    <w:rsid w:val="00A20A5C"/>
    <w:rsid w:val="00A22C38"/>
    <w:rsid w:val="00A23F20"/>
    <w:rsid w:val="00A24F46"/>
    <w:rsid w:val="00A25284"/>
    <w:rsid w:val="00A2624B"/>
    <w:rsid w:val="00A269C8"/>
    <w:rsid w:val="00A26BB0"/>
    <w:rsid w:val="00A26C9B"/>
    <w:rsid w:val="00A31B47"/>
    <w:rsid w:val="00A31B5A"/>
    <w:rsid w:val="00A32155"/>
    <w:rsid w:val="00A326A3"/>
    <w:rsid w:val="00A32C2C"/>
    <w:rsid w:val="00A35569"/>
    <w:rsid w:val="00A36495"/>
    <w:rsid w:val="00A36E4F"/>
    <w:rsid w:val="00A37F98"/>
    <w:rsid w:val="00A40E6B"/>
    <w:rsid w:val="00A41D5A"/>
    <w:rsid w:val="00A439BC"/>
    <w:rsid w:val="00A44084"/>
    <w:rsid w:val="00A4495D"/>
    <w:rsid w:val="00A459AA"/>
    <w:rsid w:val="00A45AFB"/>
    <w:rsid w:val="00A45C05"/>
    <w:rsid w:val="00A45D37"/>
    <w:rsid w:val="00A46449"/>
    <w:rsid w:val="00A476D6"/>
    <w:rsid w:val="00A4782A"/>
    <w:rsid w:val="00A47C7C"/>
    <w:rsid w:val="00A50ABD"/>
    <w:rsid w:val="00A50C2C"/>
    <w:rsid w:val="00A5176F"/>
    <w:rsid w:val="00A51E5B"/>
    <w:rsid w:val="00A51F20"/>
    <w:rsid w:val="00A5231C"/>
    <w:rsid w:val="00A52DE9"/>
    <w:rsid w:val="00A540E7"/>
    <w:rsid w:val="00A54306"/>
    <w:rsid w:val="00A55AE9"/>
    <w:rsid w:val="00A55DDA"/>
    <w:rsid w:val="00A56B94"/>
    <w:rsid w:val="00A57936"/>
    <w:rsid w:val="00A6045F"/>
    <w:rsid w:val="00A60B6C"/>
    <w:rsid w:val="00A60BF8"/>
    <w:rsid w:val="00A6181E"/>
    <w:rsid w:val="00A623D4"/>
    <w:rsid w:val="00A63BF7"/>
    <w:rsid w:val="00A63CD9"/>
    <w:rsid w:val="00A63D13"/>
    <w:rsid w:val="00A64EC8"/>
    <w:rsid w:val="00A658D2"/>
    <w:rsid w:val="00A65BF5"/>
    <w:rsid w:val="00A67909"/>
    <w:rsid w:val="00A70728"/>
    <w:rsid w:val="00A70E44"/>
    <w:rsid w:val="00A72781"/>
    <w:rsid w:val="00A728FD"/>
    <w:rsid w:val="00A72FFA"/>
    <w:rsid w:val="00A75A55"/>
    <w:rsid w:val="00A75E8B"/>
    <w:rsid w:val="00A7686D"/>
    <w:rsid w:val="00A76A8B"/>
    <w:rsid w:val="00A76CD7"/>
    <w:rsid w:val="00A7773C"/>
    <w:rsid w:val="00A8042B"/>
    <w:rsid w:val="00A81E17"/>
    <w:rsid w:val="00A82359"/>
    <w:rsid w:val="00A82B01"/>
    <w:rsid w:val="00A8395A"/>
    <w:rsid w:val="00A846FC"/>
    <w:rsid w:val="00A85184"/>
    <w:rsid w:val="00A85455"/>
    <w:rsid w:val="00A8694F"/>
    <w:rsid w:val="00A86F7A"/>
    <w:rsid w:val="00A872D5"/>
    <w:rsid w:val="00A87A36"/>
    <w:rsid w:val="00A90B9E"/>
    <w:rsid w:val="00A90DD7"/>
    <w:rsid w:val="00A92ACE"/>
    <w:rsid w:val="00A92EAE"/>
    <w:rsid w:val="00A93D75"/>
    <w:rsid w:val="00A94245"/>
    <w:rsid w:val="00A96031"/>
    <w:rsid w:val="00A979F0"/>
    <w:rsid w:val="00A97E21"/>
    <w:rsid w:val="00AA1283"/>
    <w:rsid w:val="00AA4390"/>
    <w:rsid w:val="00AA5D3B"/>
    <w:rsid w:val="00AA634A"/>
    <w:rsid w:val="00AA71B9"/>
    <w:rsid w:val="00AB1164"/>
    <w:rsid w:val="00AB1657"/>
    <w:rsid w:val="00AB19A7"/>
    <w:rsid w:val="00AB1ED0"/>
    <w:rsid w:val="00AB2275"/>
    <w:rsid w:val="00AB2284"/>
    <w:rsid w:val="00AB2324"/>
    <w:rsid w:val="00AB260F"/>
    <w:rsid w:val="00AB2B74"/>
    <w:rsid w:val="00AB3161"/>
    <w:rsid w:val="00AB3465"/>
    <w:rsid w:val="00AB3B8B"/>
    <w:rsid w:val="00AB3FED"/>
    <w:rsid w:val="00AB4553"/>
    <w:rsid w:val="00AB4F54"/>
    <w:rsid w:val="00AB4FC0"/>
    <w:rsid w:val="00AB5255"/>
    <w:rsid w:val="00AB6496"/>
    <w:rsid w:val="00AB710E"/>
    <w:rsid w:val="00AC1C04"/>
    <w:rsid w:val="00AC1D9F"/>
    <w:rsid w:val="00AC3111"/>
    <w:rsid w:val="00AC3942"/>
    <w:rsid w:val="00AC5B21"/>
    <w:rsid w:val="00AC651D"/>
    <w:rsid w:val="00AC77AA"/>
    <w:rsid w:val="00AC7FB1"/>
    <w:rsid w:val="00AD00B7"/>
    <w:rsid w:val="00AD1AAE"/>
    <w:rsid w:val="00AD1C7F"/>
    <w:rsid w:val="00AD2B29"/>
    <w:rsid w:val="00AD3595"/>
    <w:rsid w:val="00AD44EB"/>
    <w:rsid w:val="00AD476C"/>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730C"/>
    <w:rsid w:val="00AF0101"/>
    <w:rsid w:val="00AF1FF7"/>
    <w:rsid w:val="00AF396E"/>
    <w:rsid w:val="00AF3A72"/>
    <w:rsid w:val="00AF545B"/>
    <w:rsid w:val="00AF54C7"/>
    <w:rsid w:val="00AF55A9"/>
    <w:rsid w:val="00AF55AC"/>
    <w:rsid w:val="00AF567A"/>
    <w:rsid w:val="00AF743E"/>
    <w:rsid w:val="00AF7832"/>
    <w:rsid w:val="00B013FA"/>
    <w:rsid w:val="00B0178E"/>
    <w:rsid w:val="00B02AA5"/>
    <w:rsid w:val="00B04A2C"/>
    <w:rsid w:val="00B04B13"/>
    <w:rsid w:val="00B04FD3"/>
    <w:rsid w:val="00B05522"/>
    <w:rsid w:val="00B05E63"/>
    <w:rsid w:val="00B0620A"/>
    <w:rsid w:val="00B067F3"/>
    <w:rsid w:val="00B06DA9"/>
    <w:rsid w:val="00B11619"/>
    <w:rsid w:val="00B1269E"/>
    <w:rsid w:val="00B1358F"/>
    <w:rsid w:val="00B13836"/>
    <w:rsid w:val="00B13AAB"/>
    <w:rsid w:val="00B13D30"/>
    <w:rsid w:val="00B146F7"/>
    <w:rsid w:val="00B14A74"/>
    <w:rsid w:val="00B15107"/>
    <w:rsid w:val="00B1575A"/>
    <w:rsid w:val="00B15FDA"/>
    <w:rsid w:val="00B16D95"/>
    <w:rsid w:val="00B174A6"/>
    <w:rsid w:val="00B2131D"/>
    <w:rsid w:val="00B21421"/>
    <w:rsid w:val="00B21852"/>
    <w:rsid w:val="00B2230B"/>
    <w:rsid w:val="00B2250C"/>
    <w:rsid w:val="00B250A3"/>
    <w:rsid w:val="00B25A9A"/>
    <w:rsid w:val="00B26809"/>
    <w:rsid w:val="00B31488"/>
    <w:rsid w:val="00B317C3"/>
    <w:rsid w:val="00B31EBA"/>
    <w:rsid w:val="00B32F71"/>
    <w:rsid w:val="00B337EE"/>
    <w:rsid w:val="00B3389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33B"/>
    <w:rsid w:val="00B529E1"/>
    <w:rsid w:val="00B554D3"/>
    <w:rsid w:val="00B5594E"/>
    <w:rsid w:val="00B56F3A"/>
    <w:rsid w:val="00B600C1"/>
    <w:rsid w:val="00B618DE"/>
    <w:rsid w:val="00B61BD5"/>
    <w:rsid w:val="00B6222F"/>
    <w:rsid w:val="00B6300F"/>
    <w:rsid w:val="00B64A56"/>
    <w:rsid w:val="00B65A8B"/>
    <w:rsid w:val="00B65BAE"/>
    <w:rsid w:val="00B66600"/>
    <w:rsid w:val="00B678D4"/>
    <w:rsid w:val="00B67B5B"/>
    <w:rsid w:val="00B70AD7"/>
    <w:rsid w:val="00B72012"/>
    <w:rsid w:val="00B73BA5"/>
    <w:rsid w:val="00B73DED"/>
    <w:rsid w:val="00B74632"/>
    <w:rsid w:val="00B74635"/>
    <w:rsid w:val="00B755C0"/>
    <w:rsid w:val="00B76918"/>
    <w:rsid w:val="00B77491"/>
    <w:rsid w:val="00B82DAA"/>
    <w:rsid w:val="00B82F38"/>
    <w:rsid w:val="00B8358D"/>
    <w:rsid w:val="00B83665"/>
    <w:rsid w:val="00B839C8"/>
    <w:rsid w:val="00B840C8"/>
    <w:rsid w:val="00B85B65"/>
    <w:rsid w:val="00B85D9B"/>
    <w:rsid w:val="00B90AA8"/>
    <w:rsid w:val="00B9201A"/>
    <w:rsid w:val="00B9302E"/>
    <w:rsid w:val="00B953D4"/>
    <w:rsid w:val="00B95825"/>
    <w:rsid w:val="00B97033"/>
    <w:rsid w:val="00B97343"/>
    <w:rsid w:val="00B97419"/>
    <w:rsid w:val="00B97D94"/>
    <w:rsid w:val="00BA034F"/>
    <w:rsid w:val="00BA0801"/>
    <w:rsid w:val="00BA110C"/>
    <w:rsid w:val="00BA2BC9"/>
    <w:rsid w:val="00BA2D36"/>
    <w:rsid w:val="00BA4DE8"/>
    <w:rsid w:val="00BA5C52"/>
    <w:rsid w:val="00BA6803"/>
    <w:rsid w:val="00BA7B10"/>
    <w:rsid w:val="00BA7DFF"/>
    <w:rsid w:val="00BB0ADA"/>
    <w:rsid w:val="00BB0E28"/>
    <w:rsid w:val="00BB22F8"/>
    <w:rsid w:val="00BB255D"/>
    <w:rsid w:val="00BB4886"/>
    <w:rsid w:val="00BB5EFC"/>
    <w:rsid w:val="00BB60A1"/>
    <w:rsid w:val="00BB6A6F"/>
    <w:rsid w:val="00BB7907"/>
    <w:rsid w:val="00BC06E0"/>
    <w:rsid w:val="00BC0828"/>
    <w:rsid w:val="00BC0F38"/>
    <w:rsid w:val="00BC1064"/>
    <w:rsid w:val="00BC10C6"/>
    <w:rsid w:val="00BC29B4"/>
    <w:rsid w:val="00BC34B3"/>
    <w:rsid w:val="00BC3811"/>
    <w:rsid w:val="00BC4086"/>
    <w:rsid w:val="00BC5F1D"/>
    <w:rsid w:val="00BD25F9"/>
    <w:rsid w:val="00BD408E"/>
    <w:rsid w:val="00BD4D4D"/>
    <w:rsid w:val="00BD55B5"/>
    <w:rsid w:val="00BD7534"/>
    <w:rsid w:val="00BE0CA3"/>
    <w:rsid w:val="00BE0E05"/>
    <w:rsid w:val="00BE15EA"/>
    <w:rsid w:val="00BE22BB"/>
    <w:rsid w:val="00BE5465"/>
    <w:rsid w:val="00BE5BD7"/>
    <w:rsid w:val="00BE659F"/>
    <w:rsid w:val="00BF01B9"/>
    <w:rsid w:val="00BF041B"/>
    <w:rsid w:val="00BF0D5C"/>
    <w:rsid w:val="00BF1042"/>
    <w:rsid w:val="00BF10BF"/>
    <w:rsid w:val="00BF1635"/>
    <w:rsid w:val="00BF291A"/>
    <w:rsid w:val="00BF308A"/>
    <w:rsid w:val="00BF33DE"/>
    <w:rsid w:val="00BF3461"/>
    <w:rsid w:val="00BF3E08"/>
    <w:rsid w:val="00BF4A60"/>
    <w:rsid w:val="00BF4EE8"/>
    <w:rsid w:val="00BF5474"/>
    <w:rsid w:val="00BF6783"/>
    <w:rsid w:val="00BF708E"/>
    <w:rsid w:val="00BF742A"/>
    <w:rsid w:val="00BF7BA2"/>
    <w:rsid w:val="00BF7D87"/>
    <w:rsid w:val="00C018B5"/>
    <w:rsid w:val="00C02F3F"/>
    <w:rsid w:val="00C042A4"/>
    <w:rsid w:val="00C06338"/>
    <w:rsid w:val="00C069E3"/>
    <w:rsid w:val="00C102AB"/>
    <w:rsid w:val="00C104E1"/>
    <w:rsid w:val="00C10775"/>
    <w:rsid w:val="00C13068"/>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6E6"/>
    <w:rsid w:val="00C272C9"/>
    <w:rsid w:val="00C279E3"/>
    <w:rsid w:val="00C27A44"/>
    <w:rsid w:val="00C31BD0"/>
    <w:rsid w:val="00C31E76"/>
    <w:rsid w:val="00C327CC"/>
    <w:rsid w:val="00C32A09"/>
    <w:rsid w:val="00C33398"/>
    <w:rsid w:val="00C34FFA"/>
    <w:rsid w:val="00C35027"/>
    <w:rsid w:val="00C352B4"/>
    <w:rsid w:val="00C35327"/>
    <w:rsid w:val="00C35CB9"/>
    <w:rsid w:val="00C405AC"/>
    <w:rsid w:val="00C41547"/>
    <w:rsid w:val="00C4190D"/>
    <w:rsid w:val="00C421C5"/>
    <w:rsid w:val="00C430EA"/>
    <w:rsid w:val="00C43AA6"/>
    <w:rsid w:val="00C43B0D"/>
    <w:rsid w:val="00C45C0D"/>
    <w:rsid w:val="00C45FF0"/>
    <w:rsid w:val="00C46C23"/>
    <w:rsid w:val="00C46DB1"/>
    <w:rsid w:val="00C4700C"/>
    <w:rsid w:val="00C47653"/>
    <w:rsid w:val="00C47A76"/>
    <w:rsid w:val="00C47B58"/>
    <w:rsid w:val="00C47CB3"/>
    <w:rsid w:val="00C47F44"/>
    <w:rsid w:val="00C501B7"/>
    <w:rsid w:val="00C505BB"/>
    <w:rsid w:val="00C505F6"/>
    <w:rsid w:val="00C52B1E"/>
    <w:rsid w:val="00C52D40"/>
    <w:rsid w:val="00C52EB4"/>
    <w:rsid w:val="00C542F5"/>
    <w:rsid w:val="00C54709"/>
    <w:rsid w:val="00C54F57"/>
    <w:rsid w:val="00C55021"/>
    <w:rsid w:val="00C60947"/>
    <w:rsid w:val="00C60BE6"/>
    <w:rsid w:val="00C6258D"/>
    <w:rsid w:val="00C62C5F"/>
    <w:rsid w:val="00C63516"/>
    <w:rsid w:val="00C63A5D"/>
    <w:rsid w:val="00C64487"/>
    <w:rsid w:val="00C67E09"/>
    <w:rsid w:val="00C723AA"/>
    <w:rsid w:val="00C7355F"/>
    <w:rsid w:val="00C74051"/>
    <w:rsid w:val="00C74A13"/>
    <w:rsid w:val="00C74FBC"/>
    <w:rsid w:val="00C75B51"/>
    <w:rsid w:val="00C75D80"/>
    <w:rsid w:val="00C76085"/>
    <w:rsid w:val="00C80F09"/>
    <w:rsid w:val="00C81868"/>
    <w:rsid w:val="00C81B29"/>
    <w:rsid w:val="00C83737"/>
    <w:rsid w:val="00C84437"/>
    <w:rsid w:val="00C846BC"/>
    <w:rsid w:val="00C85044"/>
    <w:rsid w:val="00C86F3D"/>
    <w:rsid w:val="00C87302"/>
    <w:rsid w:val="00C876C3"/>
    <w:rsid w:val="00C92199"/>
    <w:rsid w:val="00C96C41"/>
    <w:rsid w:val="00C976C4"/>
    <w:rsid w:val="00C97809"/>
    <w:rsid w:val="00CA0C1D"/>
    <w:rsid w:val="00CA13D3"/>
    <w:rsid w:val="00CA1E81"/>
    <w:rsid w:val="00CA2A6D"/>
    <w:rsid w:val="00CA351B"/>
    <w:rsid w:val="00CA369A"/>
    <w:rsid w:val="00CA3E5E"/>
    <w:rsid w:val="00CA5989"/>
    <w:rsid w:val="00CA5D6C"/>
    <w:rsid w:val="00CA78EE"/>
    <w:rsid w:val="00CB00BE"/>
    <w:rsid w:val="00CB0BAA"/>
    <w:rsid w:val="00CB1E47"/>
    <w:rsid w:val="00CB2F4A"/>
    <w:rsid w:val="00CB36A6"/>
    <w:rsid w:val="00CB387A"/>
    <w:rsid w:val="00CB3B55"/>
    <w:rsid w:val="00CB4B2B"/>
    <w:rsid w:val="00CB69C1"/>
    <w:rsid w:val="00CB6A2D"/>
    <w:rsid w:val="00CB7F2C"/>
    <w:rsid w:val="00CC0445"/>
    <w:rsid w:val="00CC10B2"/>
    <w:rsid w:val="00CC454D"/>
    <w:rsid w:val="00CC46CE"/>
    <w:rsid w:val="00CC4DC0"/>
    <w:rsid w:val="00CC4E81"/>
    <w:rsid w:val="00CC553E"/>
    <w:rsid w:val="00CC61CF"/>
    <w:rsid w:val="00CC712C"/>
    <w:rsid w:val="00CC74F5"/>
    <w:rsid w:val="00CC7A6A"/>
    <w:rsid w:val="00CC7AB4"/>
    <w:rsid w:val="00CD032A"/>
    <w:rsid w:val="00CD05AB"/>
    <w:rsid w:val="00CD21BE"/>
    <w:rsid w:val="00CD43D9"/>
    <w:rsid w:val="00CD4913"/>
    <w:rsid w:val="00CD4F9B"/>
    <w:rsid w:val="00CD538B"/>
    <w:rsid w:val="00CD5A70"/>
    <w:rsid w:val="00CD5E55"/>
    <w:rsid w:val="00CD75E2"/>
    <w:rsid w:val="00CD7D5B"/>
    <w:rsid w:val="00CE08FA"/>
    <w:rsid w:val="00CE1884"/>
    <w:rsid w:val="00CE1C85"/>
    <w:rsid w:val="00CE3A1E"/>
    <w:rsid w:val="00CE4AC5"/>
    <w:rsid w:val="00CE4F6D"/>
    <w:rsid w:val="00CE5B97"/>
    <w:rsid w:val="00CE66DD"/>
    <w:rsid w:val="00CE6759"/>
    <w:rsid w:val="00CE7C95"/>
    <w:rsid w:val="00CE7E04"/>
    <w:rsid w:val="00CF0699"/>
    <w:rsid w:val="00CF1286"/>
    <w:rsid w:val="00CF1838"/>
    <w:rsid w:val="00CF1A2D"/>
    <w:rsid w:val="00CF2179"/>
    <w:rsid w:val="00CF26A7"/>
    <w:rsid w:val="00CF313F"/>
    <w:rsid w:val="00CF39E2"/>
    <w:rsid w:val="00CF3B86"/>
    <w:rsid w:val="00CF43A3"/>
    <w:rsid w:val="00CF4BE2"/>
    <w:rsid w:val="00CF5901"/>
    <w:rsid w:val="00CF6388"/>
    <w:rsid w:val="00CF777C"/>
    <w:rsid w:val="00CF7EEC"/>
    <w:rsid w:val="00D02038"/>
    <w:rsid w:val="00D02880"/>
    <w:rsid w:val="00D02B1D"/>
    <w:rsid w:val="00D03261"/>
    <w:rsid w:val="00D04498"/>
    <w:rsid w:val="00D05618"/>
    <w:rsid w:val="00D063D5"/>
    <w:rsid w:val="00D1093B"/>
    <w:rsid w:val="00D10E5D"/>
    <w:rsid w:val="00D112F2"/>
    <w:rsid w:val="00D11E43"/>
    <w:rsid w:val="00D12654"/>
    <w:rsid w:val="00D129B9"/>
    <w:rsid w:val="00D12B69"/>
    <w:rsid w:val="00D12D08"/>
    <w:rsid w:val="00D12F5F"/>
    <w:rsid w:val="00D13457"/>
    <w:rsid w:val="00D13CD5"/>
    <w:rsid w:val="00D143D7"/>
    <w:rsid w:val="00D1544A"/>
    <w:rsid w:val="00D159FB"/>
    <w:rsid w:val="00D16434"/>
    <w:rsid w:val="00D1743A"/>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1E00"/>
    <w:rsid w:val="00D322FF"/>
    <w:rsid w:val="00D326E0"/>
    <w:rsid w:val="00D33192"/>
    <w:rsid w:val="00D344A1"/>
    <w:rsid w:val="00D34C0E"/>
    <w:rsid w:val="00D36E2D"/>
    <w:rsid w:val="00D370D4"/>
    <w:rsid w:val="00D41E16"/>
    <w:rsid w:val="00D420CE"/>
    <w:rsid w:val="00D42197"/>
    <w:rsid w:val="00D4275E"/>
    <w:rsid w:val="00D43689"/>
    <w:rsid w:val="00D43D5B"/>
    <w:rsid w:val="00D43E27"/>
    <w:rsid w:val="00D455B9"/>
    <w:rsid w:val="00D4568E"/>
    <w:rsid w:val="00D457BC"/>
    <w:rsid w:val="00D46861"/>
    <w:rsid w:val="00D46E8B"/>
    <w:rsid w:val="00D52360"/>
    <w:rsid w:val="00D5281A"/>
    <w:rsid w:val="00D53A3E"/>
    <w:rsid w:val="00D559F8"/>
    <w:rsid w:val="00D56227"/>
    <w:rsid w:val="00D56C34"/>
    <w:rsid w:val="00D57186"/>
    <w:rsid w:val="00D577A1"/>
    <w:rsid w:val="00D577BC"/>
    <w:rsid w:val="00D628AB"/>
    <w:rsid w:val="00D62ACE"/>
    <w:rsid w:val="00D63609"/>
    <w:rsid w:val="00D63D50"/>
    <w:rsid w:val="00D66B74"/>
    <w:rsid w:val="00D703FA"/>
    <w:rsid w:val="00D70BD3"/>
    <w:rsid w:val="00D717A4"/>
    <w:rsid w:val="00D71B5A"/>
    <w:rsid w:val="00D71CE7"/>
    <w:rsid w:val="00D73383"/>
    <w:rsid w:val="00D73929"/>
    <w:rsid w:val="00D73EE7"/>
    <w:rsid w:val="00D745AB"/>
    <w:rsid w:val="00D745BE"/>
    <w:rsid w:val="00D75558"/>
    <w:rsid w:val="00D760E6"/>
    <w:rsid w:val="00D76971"/>
    <w:rsid w:val="00D76CA8"/>
    <w:rsid w:val="00D76D1E"/>
    <w:rsid w:val="00D76DE6"/>
    <w:rsid w:val="00D779AD"/>
    <w:rsid w:val="00D809BF"/>
    <w:rsid w:val="00D80A0B"/>
    <w:rsid w:val="00D83947"/>
    <w:rsid w:val="00D83AB5"/>
    <w:rsid w:val="00D8423B"/>
    <w:rsid w:val="00D8426D"/>
    <w:rsid w:val="00D85140"/>
    <w:rsid w:val="00D8560E"/>
    <w:rsid w:val="00D857A2"/>
    <w:rsid w:val="00D86017"/>
    <w:rsid w:val="00D9133B"/>
    <w:rsid w:val="00D9179C"/>
    <w:rsid w:val="00D92418"/>
    <w:rsid w:val="00D925FF"/>
    <w:rsid w:val="00D93258"/>
    <w:rsid w:val="00D93325"/>
    <w:rsid w:val="00D945B1"/>
    <w:rsid w:val="00D95EE4"/>
    <w:rsid w:val="00D968E1"/>
    <w:rsid w:val="00D972E5"/>
    <w:rsid w:val="00D977B2"/>
    <w:rsid w:val="00D97968"/>
    <w:rsid w:val="00D97AE7"/>
    <w:rsid w:val="00DA2070"/>
    <w:rsid w:val="00DA3653"/>
    <w:rsid w:val="00DA44A4"/>
    <w:rsid w:val="00DA5916"/>
    <w:rsid w:val="00DA5C6F"/>
    <w:rsid w:val="00DA7264"/>
    <w:rsid w:val="00DA779B"/>
    <w:rsid w:val="00DA7945"/>
    <w:rsid w:val="00DB085B"/>
    <w:rsid w:val="00DB0F98"/>
    <w:rsid w:val="00DB1E73"/>
    <w:rsid w:val="00DB1F3B"/>
    <w:rsid w:val="00DB2646"/>
    <w:rsid w:val="00DB364B"/>
    <w:rsid w:val="00DB40E9"/>
    <w:rsid w:val="00DB4768"/>
    <w:rsid w:val="00DB4F65"/>
    <w:rsid w:val="00DB58E6"/>
    <w:rsid w:val="00DB6BCD"/>
    <w:rsid w:val="00DB7093"/>
    <w:rsid w:val="00DC16A1"/>
    <w:rsid w:val="00DC6176"/>
    <w:rsid w:val="00DC67CF"/>
    <w:rsid w:val="00DC6FF4"/>
    <w:rsid w:val="00DC7AA0"/>
    <w:rsid w:val="00DD08BB"/>
    <w:rsid w:val="00DD0DF5"/>
    <w:rsid w:val="00DD1BA0"/>
    <w:rsid w:val="00DD31D4"/>
    <w:rsid w:val="00DD3DAD"/>
    <w:rsid w:val="00DD3DE7"/>
    <w:rsid w:val="00DD41BC"/>
    <w:rsid w:val="00DD4A3C"/>
    <w:rsid w:val="00DE1521"/>
    <w:rsid w:val="00DE332A"/>
    <w:rsid w:val="00DE36E1"/>
    <w:rsid w:val="00DE3898"/>
    <w:rsid w:val="00DE3A4C"/>
    <w:rsid w:val="00DE3C86"/>
    <w:rsid w:val="00DE40F7"/>
    <w:rsid w:val="00DE477F"/>
    <w:rsid w:val="00DE4D15"/>
    <w:rsid w:val="00DE6295"/>
    <w:rsid w:val="00DF07A8"/>
    <w:rsid w:val="00DF1E6F"/>
    <w:rsid w:val="00DF1F2E"/>
    <w:rsid w:val="00DF2EE4"/>
    <w:rsid w:val="00DF3272"/>
    <w:rsid w:val="00DF3EDA"/>
    <w:rsid w:val="00DF3EFF"/>
    <w:rsid w:val="00DF4471"/>
    <w:rsid w:val="00DF5549"/>
    <w:rsid w:val="00DF563E"/>
    <w:rsid w:val="00DF5A3F"/>
    <w:rsid w:val="00DF675B"/>
    <w:rsid w:val="00E001B8"/>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845"/>
    <w:rsid w:val="00E20EDF"/>
    <w:rsid w:val="00E21260"/>
    <w:rsid w:val="00E2182D"/>
    <w:rsid w:val="00E2359D"/>
    <w:rsid w:val="00E23A74"/>
    <w:rsid w:val="00E249C2"/>
    <w:rsid w:val="00E24D92"/>
    <w:rsid w:val="00E3055A"/>
    <w:rsid w:val="00E31334"/>
    <w:rsid w:val="00E31D7F"/>
    <w:rsid w:val="00E32EFF"/>
    <w:rsid w:val="00E32F99"/>
    <w:rsid w:val="00E33890"/>
    <w:rsid w:val="00E34619"/>
    <w:rsid w:val="00E363AB"/>
    <w:rsid w:val="00E363C1"/>
    <w:rsid w:val="00E37FFA"/>
    <w:rsid w:val="00E4231E"/>
    <w:rsid w:val="00E43246"/>
    <w:rsid w:val="00E43661"/>
    <w:rsid w:val="00E44BA6"/>
    <w:rsid w:val="00E4584C"/>
    <w:rsid w:val="00E45FFB"/>
    <w:rsid w:val="00E50BE8"/>
    <w:rsid w:val="00E5105E"/>
    <w:rsid w:val="00E520DB"/>
    <w:rsid w:val="00E5234E"/>
    <w:rsid w:val="00E52365"/>
    <w:rsid w:val="00E5272A"/>
    <w:rsid w:val="00E52A44"/>
    <w:rsid w:val="00E5302C"/>
    <w:rsid w:val="00E53ED3"/>
    <w:rsid w:val="00E53F7F"/>
    <w:rsid w:val="00E54923"/>
    <w:rsid w:val="00E54A1C"/>
    <w:rsid w:val="00E54DBE"/>
    <w:rsid w:val="00E54DED"/>
    <w:rsid w:val="00E558DA"/>
    <w:rsid w:val="00E56305"/>
    <w:rsid w:val="00E57953"/>
    <w:rsid w:val="00E57E13"/>
    <w:rsid w:val="00E600F1"/>
    <w:rsid w:val="00E60284"/>
    <w:rsid w:val="00E603F0"/>
    <w:rsid w:val="00E607C8"/>
    <w:rsid w:val="00E617DB"/>
    <w:rsid w:val="00E621F3"/>
    <w:rsid w:val="00E624DF"/>
    <w:rsid w:val="00E627B7"/>
    <w:rsid w:val="00E62CBB"/>
    <w:rsid w:val="00E63F48"/>
    <w:rsid w:val="00E645F5"/>
    <w:rsid w:val="00E65088"/>
    <w:rsid w:val="00E658B3"/>
    <w:rsid w:val="00E6650E"/>
    <w:rsid w:val="00E7179C"/>
    <w:rsid w:val="00E72B04"/>
    <w:rsid w:val="00E733DE"/>
    <w:rsid w:val="00E73813"/>
    <w:rsid w:val="00E74033"/>
    <w:rsid w:val="00E744A2"/>
    <w:rsid w:val="00E7500F"/>
    <w:rsid w:val="00E763E0"/>
    <w:rsid w:val="00E76568"/>
    <w:rsid w:val="00E76C8C"/>
    <w:rsid w:val="00E77343"/>
    <w:rsid w:val="00E7767A"/>
    <w:rsid w:val="00E80381"/>
    <w:rsid w:val="00E8060E"/>
    <w:rsid w:val="00E81553"/>
    <w:rsid w:val="00E81D40"/>
    <w:rsid w:val="00E81EBA"/>
    <w:rsid w:val="00E82599"/>
    <w:rsid w:val="00E834B6"/>
    <w:rsid w:val="00E853EB"/>
    <w:rsid w:val="00E872C8"/>
    <w:rsid w:val="00E87884"/>
    <w:rsid w:val="00E87C4E"/>
    <w:rsid w:val="00E9068B"/>
    <w:rsid w:val="00E90DEE"/>
    <w:rsid w:val="00E9191D"/>
    <w:rsid w:val="00E91FD7"/>
    <w:rsid w:val="00E9226D"/>
    <w:rsid w:val="00E92825"/>
    <w:rsid w:val="00E92FAF"/>
    <w:rsid w:val="00E953FC"/>
    <w:rsid w:val="00E97898"/>
    <w:rsid w:val="00EA1E56"/>
    <w:rsid w:val="00EA2C75"/>
    <w:rsid w:val="00EA30DB"/>
    <w:rsid w:val="00EA4759"/>
    <w:rsid w:val="00EA5170"/>
    <w:rsid w:val="00EA6371"/>
    <w:rsid w:val="00EA6663"/>
    <w:rsid w:val="00EA6842"/>
    <w:rsid w:val="00EA6CD5"/>
    <w:rsid w:val="00EA6D2B"/>
    <w:rsid w:val="00EA6EB5"/>
    <w:rsid w:val="00EA711B"/>
    <w:rsid w:val="00EA7DEB"/>
    <w:rsid w:val="00EB1978"/>
    <w:rsid w:val="00EB1DFE"/>
    <w:rsid w:val="00EB25AF"/>
    <w:rsid w:val="00EB4483"/>
    <w:rsid w:val="00EB448C"/>
    <w:rsid w:val="00EB5333"/>
    <w:rsid w:val="00EB5867"/>
    <w:rsid w:val="00EB627C"/>
    <w:rsid w:val="00EB6442"/>
    <w:rsid w:val="00EB6A64"/>
    <w:rsid w:val="00EB7B0F"/>
    <w:rsid w:val="00EB7C14"/>
    <w:rsid w:val="00EB7FCC"/>
    <w:rsid w:val="00EC1524"/>
    <w:rsid w:val="00EC2985"/>
    <w:rsid w:val="00EC3D68"/>
    <w:rsid w:val="00EC40B0"/>
    <w:rsid w:val="00EC52FD"/>
    <w:rsid w:val="00EC5355"/>
    <w:rsid w:val="00EC6F8E"/>
    <w:rsid w:val="00ED0BBC"/>
    <w:rsid w:val="00ED18E0"/>
    <w:rsid w:val="00ED239F"/>
    <w:rsid w:val="00ED2B29"/>
    <w:rsid w:val="00ED34ED"/>
    <w:rsid w:val="00ED3E07"/>
    <w:rsid w:val="00EE0056"/>
    <w:rsid w:val="00EE3100"/>
    <w:rsid w:val="00EE348F"/>
    <w:rsid w:val="00EE3B2E"/>
    <w:rsid w:val="00EE3C5F"/>
    <w:rsid w:val="00EE411A"/>
    <w:rsid w:val="00EE51AF"/>
    <w:rsid w:val="00EE5A92"/>
    <w:rsid w:val="00EE62C7"/>
    <w:rsid w:val="00EE690F"/>
    <w:rsid w:val="00EE715E"/>
    <w:rsid w:val="00EF1FFC"/>
    <w:rsid w:val="00EF2458"/>
    <w:rsid w:val="00EF26E4"/>
    <w:rsid w:val="00EF2C12"/>
    <w:rsid w:val="00EF2C72"/>
    <w:rsid w:val="00EF3492"/>
    <w:rsid w:val="00EF4739"/>
    <w:rsid w:val="00EF484D"/>
    <w:rsid w:val="00EF57BF"/>
    <w:rsid w:val="00EF64D8"/>
    <w:rsid w:val="00EF7978"/>
    <w:rsid w:val="00F002A3"/>
    <w:rsid w:val="00F00FD6"/>
    <w:rsid w:val="00F017FC"/>
    <w:rsid w:val="00F01AEE"/>
    <w:rsid w:val="00F01E9E"/>
    <w:rsid w:val="00F01F57"/>
    <w:rsid w:val="00F0452C"/>
    <w:rsid w:val="00F04A60"/>
    <w:rsid w:val="00F05063"/>
    <w:rsid w:val="00F060E5"/>
    <w:rsid w:val="00F06555"/>
    <w:rsid w:val="00F06B4D"/>
    <w:rsid w:val="00F06E69"/>
    <w:rsid w:val="00F104D0"/>
    <w:rsid w:val="00F111A8"/>
    <w:rsid w:val="00F12A0C"/>
    <w:rsid w:val="00F13393"/>
    <w:rsid w:val="00F139A5"/>
    <w:rsid w:val="00F1493F"/>
    <w:rsid w:val="00F15C42"/>
    <w:rsid w:val="00F15D93"/>
    <w:rsid w:val="00F17018"/>
    <w:rsid w:val="00F174C2"/>
    <w:rsid w:val="00F17821"/>
    <w:rsid w:val="00F20F5A"/>
    <w:rsid w:val="00F2139E"/>
    <w:rsid w:val="00F2182A"/>
    <w:rsid w:val="00F22EA1"/>
    <w:rsid w:val="00F23471"/>
    <w:rsid w:val="00F243CA"/>
    <w:rsid w:val="00F24669"/>
    <w:rsid w:val="00F25177"/>
    <w:rsid w:val="00F26B76"/>
    <w:rsid w:val="00F27565"/>
    <w:rsid w:val="00F30062"/>
    <w:rsid w:val="00F30BE9"/>
    <w:rsid w:val="00F3123B"/>
    <w:rsid w:val="00F3222D"/>
    <w:rsid w:val="00F32FD8"/>
    <w:rsid w:val="00F34031"/>
    <w:rsid w:val="00F3405D"/>
    <w:rsid w:val="00F34D28"/>
    <w:rsid w:val="00F3535D"/>
    <w:rsid w:val="00F3536F"/>
    <w:rsid w:val="00F35704"/>
    <w:rsid w:val="00F35D9A"/>
    <w:rsid w:val="00F37025"/>
    <w:rsid w:val="00F37CBB"/>
    <w:rsid w:val="00F37E5C"/>
    <w:rsid w:val="00F40B15"/>
    <w:rsid w:val="00F40C4A"/>
    <w:rsid w:val="00F4123C"/>
    <w:rsid w:val="00F41661"/>
    <w:rsid w:val="00F41B41"/>
    <w:rsid w:val="00F42D33"/>
    <w:rsid w:val="00F431E8"/>
    <w:rsid w:val="00F43A53"/>
    <w:rsid w:val="00F44729"/>
    <w:rsid w:val="00F45493"/>
    <w:rsid w:val="00F45D39"/>
    <w:rsid w:val="00F47CBF"/>
    <w:rsid w:val="00F50A1A"/>
    <w:rsid w:val="00F52195"/>
    <w:rsid w:val="00F52BF0"/>
    <w:rsid w:val="00F53147"/>
    <w:rsid w:val="00F542F5"/>
    <w:rsid w:val="00F54DE9"/>
    <w:rsid w:val="00F5603E"/>
    <w:rsid w:val="00F5606A"/>
    <w:rsid w:val="00F56E08"/>
    <w:rsid w:val="00F5729C"/>
    <w:rsid w:val="00F5788E"/>
    <w:rsid w:val="00F57CEF"/>
    <w:rsid w:val="00F60266"/>
    <w:rsid w:val="00F603F1"/>
    <w:rsid w:val="00F614A9"/>
    <w:rsid w:val="00F624D3"/>
    <w:rsid w:val="00F65F41"/>
    <w:rsid w:val="00F67DB3"/>
    <w:rsid w:val="00F71736"/>
    <w:rsid w:val="00F721BF"/>
    <w:rsid w:val="00F72F36"/>
    <w:rsid w:val="00F734D8"/>
    <w:rsid w:val="00F75A5B"/>
    <w:rsid w:val="00F75D05"/>
    <w:rsid w:val="00F767D9"/>
    <w:rsid w:val="00F76CA8"/>
    <w:rsid w:val="00F77121"/>
    <w:rsid w:val="00F779F0"/>
    <w:rsid w:val="00F80538"/>
    <w:rsid w:val="00F80761"/>
    <w:rsid w:val="00F80D3D"/>
    <w:rsid w:val="00F81389"/>
    <w:rsid w:val="00F857AA"/>
    <w:rsid w:val="00F8651B"/>
    <w:rsid w:val="00F86A7D"/>
    <w:rsid w:val="00F86CB9"/>
    <w:rsid w:val="00F92FF5"/>
    <w:rsid w:val="00F93235"/>
    <w:rsid w:val="00F94621"/>
    <w:rsid w:val="00F950FB"/>
    <w:rsid w:val="00F959CB"/>
    <w:rsid w:val="00F95C8A"/>
    <w:rsid w:val="00F95D3F"/>
    <w:rsid w:val="00F96421"/>
    <w:rsid w:val="00F96913"/>
    <w:rsid w:val="00F96C1D"/>
    <w:rsid w:val="00F97564"/>
    <w:rsid w:val="00F979E4"/>
    <w:rsid w:val="00F97D8B"/>
    <w:rsid w:val="00FA0815"/>
    <w:rsid w:val="00FA10AB"/>
    <w:rsid w:val="00FA2541"/>
    <w:rsid w:val="00FA2EBD"/>
    <w:rsid w:val="00FA33F8"/>
    <w:rsid w:val="00FA4E38"/>
    <w:rsid w:val="00FA5602"/>
    <w:rsid w:val="00FA5B03"/>
    <w:rsid w:val="00FA649B"/>
    <w:rsid w:val="00FA6DB3"/>
    <w:rsid w:val="00FA6E5E"/>
    <w:rsid w:val="00FA7510"/>
    <w:rsid w:val="00FA77C5"/>
    <w:rsid w:val="00FA7B9E"/>
    <w:rsid w:val="00FB098F"/>
    <w:rsid w:val="00FB238C"/>
    <w:rsid w:val="00FB3032"/>
    <w:rsid w:val="00FB3C68"/>
    <w:rsid w:val="00FB4810"/>
    <w:rsid w:val="00FB5141"/>
    <w:rsid w:val="00FB51B2"/>
    <w:rsid w:val="00FB6215"/>
    <w:rsid w:val="00FC1F37"/>
    <w:rsid w:val="00FC2EC7"/>
    <w:rsid w:val="00FC3CFE"/>
    <w:rsid w:val="00FC3DD6"/>
    <w:rsid w:val="00FC407C"/>
    <w:rsid w:val="00FC49D6"/>
    <w:rsid w:val="00FC4E4C"/>
    <w:rsid w:val="00FC5372"/>
    <w:rsid w:val="00FC58B7"/>
    <w:rsid w:val="00FC6C83"/>
    <w:rsid w:val="00FD028A"/>
    <w:rsid w:val="00FD0C96"/>
    <w:rsid w:val="00FD1FF9"/>
    <w:rsid w:val="00FD227D"/>
    <w:rsid w:val="00FD2896"/>
    <w:rsid w:val="00FD2AAB"/>
    <w:rsid w:val="00FD2FFA"/>
    <w:rsid w:val="00FD38D0"/>
    <w:rsid w:val="00FD5E65"/>
    <w:rsid w:val="00FD5EBA"/>
    <w:rsid w:val="00FD5FDE"/>
    <w:rsid w:val="00FD710B"/>
    <w:rsid w:val="00FD7166"/>
    <w:rsid w:val="00FD7264"/>
    <w:rsid w:val="00FE04DC"/>
    <w:rsid w:val="00FE06BB"/>
    <w:rsid w:val="00FE17CD"/>
    <w:rsid w:val="00FE30B1"/>
    <w:rsid w:val="00FE34F5"/>
    <w:rsid w:val="00FE36F5"/>
    <w:rsid w:val="00FE3B6E"/>
    <w:rsid w:val="00FE4147"/>
    <w:rsid w:val="00FE5041"/>
    <w:rsid w:val="00FE5688"/>
    <w:rsid w:val="00FE5963"/>
    <w:rsid w:val="00FE6344"/>
    <w:rsid w:val="00FE7824"/>
    <w:rsid w:val="00FE7A97"/>
    <w:rsid w:val="00FF14D1"/>
    <w:rsid w:val="00FF2BCF"/>
    <w:rsid w:val="00FF3E46"/>
    <w:rsid w:val="00FF485D"/>
    <w:rsid w:val="00FF5621"/>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7480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normaltextrun">
    <w:name w:val="normaltextrun"/>
    <w:basedOn w:val="a0"/>
    <w:rsid w:val="00B268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790E3-037F-4904-AD34-212FD2C66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1806</TotalTime>
  <Pages>3</Pages>
  <Words>893</Words>
  <Characters>5095</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vivo_r01</cp:lastModifiedBy>
  <cp:revision>266</cp:revision>
  <cp:lastPrinted>2014-09-10T09:04:00Z</cp:lastPrinted>
  <dcterms:created xsi:type="dcterms:W3CDTF">2024-01-07T05:54:00Z</dcterms:created>
  <dcterms:modified xsi:type="dcterms:W3CDTF">2024-04-03T10:07:00Z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